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91FEC" w14:textId="35108135" w:rsidR="00051616" w:rsidRPr="008824AD" w:rsidRDefault="00051616" w:rsidP="00051616">
      <w:pPr>
        <w:pStyle w:val="Header"/>
        <w:rPr>
          <w:rFonts w:cs="Arial"/>
          <w:bCs/>
          <w:noProof w:val="0"/>
          <w:sz w:val="24"/>
          <w:lang w:val="en-GB"/>
        </w:rPr>
      </w:pPr>
      <w:bookmarkStart w:id="0" w:name="_GoBack"/>
      <w:bookmarkEnd w:id="0"/>
      <w:r w:rsidRPr="008824AD">
        <w:rPr>
          <w:rFonts w:cs="Arial"/>
          <w:bCs/>
          <w:noProof w:val="0"/>
          <w:sz w:val="24"/>
          <w:lang w:val="en-GB"/>
        </w:rPr>
        <w:t>3GPP TSG RAN WG1 Meeting #9</w:t>
      </w:r>
      <w:r w:rsidR="006E5899">
        <w:rPr>
          <w:rFonts w:cs="Arial"/>
          <w:bCs/>
          <w:noProof w:val="0"/>
          <w:sz w:val="24"/>
          <w:lang w:val="en-GB"/>
        </w:rPr>
        <w:t>3</w:t>
      </w:r>
      <w:r w:rsidRPr="008824AD"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Pr="00552CF4">
        <w:rPr>
          <w:rFonts w:cs="Arial"/>
          <w:bCs/>
          <w:noProof w:val="0"/>
          <w:sz w:val="24"/>
          <w:lang w:val="en-GB"/>
        </w:rPr>
        <w:t>R1-</w:t>
      </w:r>
      <w:r w:rsidR="002F546C" w:rsidRPr="00552CF4">
        <w:rPr>
          <w:rFonts w:cs="Arial"/>
          <w:bCs/>
          <w:noProof w:val="0"/>
          <w:sz w:val="24"/>
          <w:lang w:val="en-GB"/>
        </w:rPr>
        <w:t>180</w:t>
      </w:r>
      <w:r w:rsidR="00852740">
        <w:rPr>
          <w:rFonts w:cs="Arial"/>
          <w:bCs/>
          <w:noProof w:val="0"/>
          <w:sz w:val="24"/>
          <w:lang w:val="en-GB"/>
        </w:rPr>
        <w:t>7291</w:t>
      </w:r>
    </w:p>
    <w:p w14:paraId="1B7A890A" w14:textId="0E46C997" w:rsidR="00051616" w:rsidRDefault="009C3031" w:rsidP="00051616">
      <w:pPr>
        <w:pStyle w:val="Header"/>
        <w:rPr>
          <w:rFonts w:cs="Arial"/>
          <w:bCs/>
          <w:noProof w:val="0"/>
          <w:sz w:val="24"/>
          <w:lang w:val="en-GB"/>
        </w:rPr>
      </w:pPr>
      <w:r w:rsidRPr="009C3031">
        <w:rPr>
          <w:rFonts w:cs="Arial"/>
          <w:bCs/>
          <w:noProof w:val="0"/>
          <w:sz w:val="24"/>
          <w:lang w:val="en-GB"/>
        </w:rPr>
        <w:t>Busan, Korea, May 21</w:t>
      </w:r>
      <w:r w:rsidRPr="00DD4AFD">
        <w:rPr>
          <w:rFonts w:cs="Arial"/>
          <w:bCs/>
          <w:noProof w:val="0"/>
          <w:sz w:val="24"/>
          <w:vertAlign w:val="superscript"/>
          <w:lang w:val="en-GB"/>
        </w:rPr>
        <w:t>st</w:t>
      </w:r>
      <w:r w:rsidR="00DD4AFD">
        <w:rPr>
          <w:rFonts w:cs="Arial"/>
          <w:bCs/>
          <w:noProof w:val="0"/>
          <w:sz w:val="24"/>
          <w:lang w:val="en-GB"/>
        </w:rPr>
        <w:t xml:space="preserve"> </w:t>
      </w:r>
      <w:r w:rsidRPr="009C3031">
        <w:rPr>
          <w:rFonts w:cs="Arial"/>
          <w:bCs/>
          <w:noProof w:val="0"/>
          <w:sz w:val="24"/>
          <w:lang w:val="en-GB"/>
        </w:rPr>
        <w:t>– 25</w:t>
      </w:r>
      <w:r w:rsidRPr="00DD4AFD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Pr="009C3031">
        <w:rPr>
          <w:rFonts w:cs="Arial"/>
          <w:bCs/>
          <w:noProof w:val="0"/>
          <w:sz w:val="24"/>
          <w:lang w:val="en-GB"/>
        </w:rPr>
        <w:t>, 2018</w:t>
      </w:r>
    </w:p>
    <w:p w14:paraId="4E847B5D" w14:textId="77777777" w:rsidR="006B10EA" w:rsidRPr="0016316A" w:rsidRDefault="006B10EA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3B52C33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95EC5">
        <w:rPr>
          <w:rFonts w:cs="Arial"/>
          <w:b/>
          <w:bCs/>
          <w:sz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D22907">
        <w:rPr>
          <w:rFonts w:eastAsia="SimSun" w:cs="Arial"/>
          <w:b/>
          <w:bCs/>
          <w:sz w:val="24"/>
        </w:rPr>
        <w:t>6.2.9</w:t>
      </w:r>
    </w:p>
    <w:p w14:paraId="54BF8606" w14:textId="6C255ADC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B22CD3">
        <w:rPr>
          <w:rFonts w:ascii="Arial" w:hAnsi="Arial" w:cs="Arial"/>
          <w:b/>
          <w:bCs/>
          <w:sz w:val="24"/>
        </w:rPr>
        <w:t xml:space="preserve">Nokia </w:t>
      </w:r>
      <w:r w:rsidR="00013455" w:rsidRPr="00013455">
        <w:rPr>
          <w:rFonts w:ascii="Arial" w:hAnsi="Arial" w:cs="Arial"/>
          <w:b/>
          <w:bCs/>
          <w:sz w:val="24"/>
        </w:rPr>
        <w:t>Shanghai Bell</w:t>
      </w:r>
    </w:p>
    <w:p w14:paraId="52857A4E" w14:textId="60A46E2E" w:rsidR="0034111C" w:rsidRPr="0016316A" w:rsidRDefault="0034111C" w:rsidP="17124F9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6DD4435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22907">
        <w:rPr>
          <w:rFonts w:ascii="Arial" w:hAnsi="Arial" w:cs="Arial"/>
          <w:b/>
          <w:bCs/>
          <w:sz w:val="24"/>
        </w:rPr>
        <w:t>Short CQI Reporting</w:t>
      </w:r>
      <w:r w:rsidR="00852740">
        <w:rPr>
          <w:rFonts w:ascii="Arial" w:hAnsi="Arial" w:cs="Arial"/>
          <w:b/>
          <w:bCs/>
          <w:sz w:val="24"/>
        </w:rPr>
        <w:t xml:space="preserve"> for </w:t>
      </w:r>
      <w:proofErr w:type="spellStart"/>
      <w:r w:rsidR="00852740">
        <w:rPr>
          <w:rFonts w:ascii="Arial" w:hAnsi="Arial" w:cs="Arial"/>
          <w:b/>
          <w:bCs/>
          <w:sz w:val="24"/>
        </w:rPr>
        <w:t>EuCA</w:t>
      </w:r>
      <w:proofErr w:type="spellEnd"/>
      <w:r w:rsidR="00D22907">
        <w:rPr>
          <w:rFonts w:ascii="Arial" w:hAnsi="Arial" w:cs="Arial"/>
          <w:b/>
          <w:bCs/>
          <w:sz w:val="24"/>
        </w:rPr>
        <w:t xml:space="preserve"> 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EB1BC54" w14:textId="5D2888C9" w:rsidR="00F76410" w:rsidRPr="00F76410" w:rsidRDefault="0034111C" w:rsidP="00F76410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5CC19A96" w14:textId="25619E10" w:rsidR="00A37134" w:rsidRDefault="00D22907" w:rsidP="006E5899">
      <w:pPr>
        <w:spacing w:after="120"/>
        <w:jc w:val="both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RAN2 have sent an LS in </w:t>
      </w:r>
      <w:r w:rsidRPr="00D22907">
        <w:rPr>
          <w:rFonts w:eastAsia="Times New Roman"/>
          <w:lang w:val="en-US" w:eastAsia="fi-FI"/>
        </w:rPr>
        <w:t>R1-1805804</w:t>
      </w:r>
      <w:r>
        <w:rPr>
          <w:rFonts w:eastAsia="Times New Roman"/>
          <w:lang w:val="en-US" w:eastAsia="fi-FI"/>
        </w:rPr>
        <w:t xml:space="preserve"> to inform RAN1 about the </w:t>
      </w:r>
      <w:proofErr w:type="spellStart"/>
      <w:r>
        <w:rPr>
          <w:rFonts w:eastAsia="Times New Roman"/>
          <w:lang w:val="en-US" w:eastAsia="fi-FI"/>
        </w:rPr>
        <w:t>lates</w:t>
      </w:r>
      <w:proofErr w:type="spellEnd"/>
      <w:r>
        <w:rPr>
          <w:rFonts w:eastAsia="Times New Roman"/>
          <w:lang w:val="en-US" w:eastAsia="fi-FI"/>
        </w:rPr>
        <w:t xml:space="preserve"> agreement in </w:t>
      </w:r>
      <w:proofErr w:type="spellStart"/>
      <w:r>
        <w:rPr>
          <w:rFonts w:eastAsia="Times New Roman"/>
          <w:lang w:val="en-US" w:eastAsia="fi-FI"/>
        </w:rPr>
        <w:t>EuCA</w:t>
      </w:r>
      <w:proofErr w:type="spellEnd"/>
      <w:r>
        <w:rPr>
          <w:rFonts w:eastAsia="Times New Roman"/>
          <w:lang w:val="en-US" w:eastAsia="fi-FI"/>
        </w:rPr>
        <w:t xml:space="preserve"> Work Item. One of the agreements relates to introduction of short CQI reporting, as follows:</w:t>
      </w:r>
    </w:p>
    <w:p w14:paraId="5CB259FF" w14:textId="77777777" w:rsidR="00E44685" w:rsidRPr="00E44685" w:rsidRDefault="00E44685" w:rsidP="00D22907">
      <w:pPr>
        <w:pStyle w:val="Doc-text2"/>
        <w:ind w:left="0" w:firstLine="0"/>
        <w:rPr>
          <w:b/>
          <w:color w:val="0070C0"/>
        </w:rPr>
      </w:pPr>
    </w:p>
    <w:p w14:paraId="19826CA5" w14:textId="77777777" w:rsidR="00E44685" w:rsidRPr="00E44685" w:rsidRDefault="00E44685" w:rsidP="00E44685">
      <w:pPr>
        <w:pStyle w:val="Doc-text2"/>
        <w:ind w:left="0" w:firstLine="0"/>
        <w:rPr>
          <w:b/>
          <w:color w:val="0070C0"/>
        </w:rPr>
      </w:pPr>
      <w:r w:rsidRPr="00E44685">
        <w:rPr>
          <w:b/>
          <w:color w:val="0070C0"/>
        </w:rPr>
        <w:t xml:space="preserve">For the new </w:t>
      </w:r>
      <w:proofErr w:type="spellStart"/>
      <w:r w:rsidRPr="00E44685">
        <w:rPr>
          <w:b/>
          <w:color w:val="0070C0"/>
        </w:rPr>
        <w:t>Scell</w:t>
      </w:r>
      <w:proofErr w:type="spellEnd"/>
      <w:r w:rsidRPr="00E44685">
        <w:rPr>
          <w:b/>
          <w:color w:val="0070C0"/>
        </w:rPr>
        <w:t xml:space="preserve"> state, the following was agreed:</w:t>
      </w:r>
    </w:p>
    <w:p w14:paraId="3B8EA78B" w14:textId="77777777" w:rsidR="00E44685" w:rsidRPr="00E44685" w:rsidRDefault="00E44685" w:rsidP="00E44685">
      <w:pPr>
        <w:pStyle w:val="Doc-text2"/>
        <w:ind w:left="0" w:firstLine="0"/>
        <w:rPr>
          <w:b/>
          <w:color w:val="0070C0"/>
        </w:rPr>
      </w:pPr>
    </w:p>
    <w:p w14:paraId="6ABE62C6" w14:textId="77777777" w:rsidR="00E44685" w:rsidRPr="00E44685" w:rsidRDefault="00E44685" w:rsidP="00E44685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 xml:space="preserve">Possible values for the dormant state CQI reporting: </w:t>
      </w:r>
      <w:r w:rsidRPr="00E44685">
        <w:rPr>
          <w:color w:val="0070C0"/>
        </w:rPr>
        <w:t xml:space="preserve">At least legacy periodic CQI values should be reused for the Dormant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periodic CQI reporting periodicity parameter </w:t>
      </w:r>
      <w:proofErr w:type="spellStart"/>
      <w:r w:rsidRPr="00E44685">
        <w:rPr>
          <w:i/>
          <w:color w:val="0070C0"/>
        </w:rPr>
        <w:t>cqi-pmi-ConfigIndexDormant</w:t>
      </w:r>
      <w:proofErr w:type="spellEnd"/>
    </w:p>
    <w:p w14:paraId="24E0399F" w14:textId="77777777" w:rsidR="00E44685" w:rsidRPr="00E44685" w:rsidRDefault="00E44685" w:rsidP="00E44685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>State transitions:</w:t>
      </w:r>
      <w:r w:rsidRPr="00E44685">
        <w:rPr>
          <w:color w:val="0070C0"/>
        </w:rPr>
        <w:t xml:space="preserve"> In addition to already-agreed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state transitions (activated </w:t>
      </w:r>
      <w:r w:rsidRPr="00E44685">
        <w:rPr>
          <w:color w:val="0070C0"/>
        </w:rPr>
        <w:sym w:font="Wingdings" w:char="F0DF"/>
      </w:r>
      <w:r w:rsidRPr="00E44685">
        <w:rPr>
          <w:color w:val="0070C0"/>
        </w:rPr>
        <w:sym w:font="Wingdings" w:char="F0E0"/>
      </w:r>
      <w:r w:rsidRPr="00E44685">
        <w:rPr>
          <w:color w:val="0070C0"/>
        </w:rPr>
        <w:t xml:space="preserve"> dormant, dormant </w:t>
      </w:r>
      <w:r w:rsidRPr="00E44685">
        <w:rPr>
          <w:color w:val="0070C0"/>
        </w:rPr>
        <w:sym w:font="Wingdings" w:char="F0E0"/>
      </w:r>
      <w:r w:rsidRPr="00E44685">
        <w:rPr>
          <w:color w:val="0070C0"/>
        </w:rPr>
        <w:t xml:space="preserve"> deactivated), the state transition from deactivated state to dormant state transition is supported for </w:t>
      </w:r>
      <w:proofErr w:type="spellStart"/>
      <w:r w:rsidRPr="00E44685">
        <w:rPr>
          <w:color w:val="0070C0"/>
        </w:rPr>
        <w:t>SCells</w:t>
      </w:r>
      <w:proofErr w:type="spellEnd"/>
      <w:r w:rsidRPr="00E44685">
        <w:rPr>
          <w:color w:val="0070C0"/>
        </w:rPr>
        <w:t>.</w:t>
      </w:r>
    </w:p>
    <w:p w14:paraId="490F4D9F" w14:textId="77777777" w:rsidR="00E44685" w:rsidRPr="00E44685" w:rsidRDefault="00E44685" w:rsidP="00E44685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 xml:space="preserve">Configuration parameters: </w:t>
      </w:r>
      <w:r w:rsidRPr="00E44685">
        <w:rPr>
          <w:color w:val="0070C0"/>
        </w:rPr>
        <w:t xml:space="preserve">The dedicated configuration for dormant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CQI reporting will contain the parameters </w:t>
      </w:r>
      <w:proofErr w:type="spellStart"/>
      <w:r w:rsidRPr="00E44685">
        <w:rPr>
          <w:i/>
          <w:color w:val="0070C0"/>
        </w:rPr>
        <w:t>cqi-pmi-ConfigIndexDormant</w:t>
      </w:r>
      <w:proofErr w:type="spellEnd"/>
      <w:r w:rsidRPr="00E44685">
        <w:rPr>
          <w:i/>
          <w:color w:val="0070C0"/>
        </w:rPr>
        <w:t xml:space="preserve">, </w:t>
      </w:r>
      <w:proofErr w:type="spellStart"/>
      <w:r w:rsidRPr="00E44685">
        <w:rPr>
          <w:i/>
          <w:color w:val="0070C0"/>
        </w:rPr>
        <w:t>ri-ConfigIndexDormant</w:t>
      </w:r>
      <w:proofErr w:type="spellEnd"/>
      <w:r w:rsidRPr="00E44685">
        <w:rPr>
          <w:i/>
          <w:color w:val="0070C0"/>
        </w:rPr>
        <w:t xml:space="preserve">, </w:t>
      </w:r>
      <w:proofErr w:type="spellStart"/>
      <w:r w:rsidRPr="00E44685">
        <w:rPr>
          <w:i/>
          <w:color w:val="0070C0"/>
        </w:rPr>
        <w:t>csi-SubframePatternDormant</w:t>
      </w:r>
      <w:proofErr w:type="spellEnd"/>
      <w:r w:rsidRPr="00E44685">
        <w:rPr>
          <w:i/>
          <w:color w:val="0070C0"/>
        </w:rPr>
        <w:t xml:space="preserve"> </w:t>
      </w:r>
      <w:r w:rsidRPr="00E44685">
        <w:rPr>
          <w:color w:val="0070C0"/>
        </w:rPr>
        <w:t>and</w:t>
      </w:r>
      <w:r w:rsidRPr="00E44685">
        <w:rPr>
          <w:i/>
          <w:color w:val="0070C0"/>
        </w:rPr>
        <w:t xml:space="preserve"> </w:t>
      </w:r>
      <w:proofErr w:type="spellStart"/>
      <w:r w:rsidRPr="00E44685">
        <w:rPr>
          <w:i/>
          <w:color w:val="0070C0"/>
        </w:rPr>
        <w:t>cqi-FormatIndicatorDormant</w:t>
      </w:r>
      <w:proofErr w:type="spellEnd"/>
    </w:p>
    <w:p w14:paraId="6B21A3D3" w14:textId="77777777" w:rsidR="00E44685" w:rsidRPr="00E44685" w:rsidRDefault="00E44685" w:rsidP="00E44685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 xml:space="preserve">UE capabilities: </w:t>
      </w:r>
      <w:r w:rsidRPr="00E44685">
        <w:rPr>
          <w:color w:val="0070C0"/>
        </w:rPr>
        <w:t xml:space="preserve">A capability bit is introduced for the support of dormant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state</w:t>
      </w:r>
    </w:p>
    <w:p w14:paraId="0496D868" w14:textId="77777777" w:rsidR="00E44685" w:rsidRPr="00E44685" w:rsidRDefault="00E44685" w:rsidP="00E44685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 xml:space="preserve">Handover: </w:t>
      </w:r>
      <w:r w:rsidRPr="00E44685">
        <w:rPr>
          <w:color w:val="0070C0"/>
        </w:rPr>
        <w:t xml:space="preserve">Allow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to transit directly into New Dormant State upon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configuration &amp; upon successful HO to Target </w:t>
      </w:r>
      <w:proofErr w:type="spellStart"/>
      <w:r w:rsidRPr="00E44685">
        <w:rPr>
          <w:color w:val="0070C0"/>
        </w:rPr>
        <w:t>eNB</w:t>
      </w:r>
      <w:proofErr w:type="spellEnd"/>
      <w:r w:rsidRPr="00E44685">
        <w:rPr>
          <w:color w:val="0070C0"/>
        </w:rPr>
        <w:t xml:space="preserve"> by means of explicit RRC IE Indication (i.e. </w:t>
      </w:r>
      <w:proofErr w:type="spellStart"/>
      <w:r w:rsidRPr="00E44685">
        <w:rPr>
          <w:color w:val="0070C0"/>
        </w:rPr>
        <w:t>eNB</w:t>
      </w:r>
      <w:proofErr w:type="spellEnd"/>
      <w:r w:rsidRPr="00E44685">
        <w:rPr>
          <w:color w:val="0070C0"/>
        </w:rPr>
        <w:t xml:space="preserve"> can configure in which state </w:t>
      </w:r>
      <w:proofErr w:type="spellStart"/>
      <w:r w:rsidRPr="00E44685">
        <w:rPr>
          <w:color w:val="0070C0"/>
        </w:rPr>
        <w:t>SCells</w:t>
      </w:r>
      <w:proofErr w:type="spellEnd"/>
      <w:r w:rsidRPr="00E44685">
        <w:rPr>
          <w:color w:val="0070C0"/>
        </w:rPr>
        <w:t xml:space="preserve"> are after handover)</w:t>
      </w:r>
    </w:p>
    <w:p w14:paraId="29F8BFE9" w14:textId="77777777" w:rsidR="00E44685" w:rsidRPr="00E44685" w:rsidRDefault="00E44685" w:rsidP="00E44685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 xml:space="preserve">New MAC CEs: </w:t>
      </w:r>
      <w:r w:rsidRPr="00E44685">
        <w:rPr>
          <w:color w:val="0070C0"/>
        </w:rPr>
        <w:t xml:space="preserve">2 new MAC CEs are introduced for the dormant </w:t>
      </w:r>
      <w:proofErr w:type="spellStart"/>
      <w:r w:rsidRPr="00E44685">
        <w:rPr>
          <w:color w:val="0070C0"/>
        </w:rPr>
        <w:t>SCell</w:t>
      </w:r>
      <w:proofErr w:type="spellEnd"/>
      <w:r w:rsidRPr="00E44685">
        <w:rPr>
          <w:color w:val="0070C0"/>
        </w:rPr>
        <w:t xml:space="preserve"> state transitions (exact details are FFS)</w:t>
      </w:r>
    </w:p>
    <w:p w14:paraId="6CD41EF6" w14:textId="77777777" w:rsidR="00E44685" w:rsidRPr="00E44685" w:rsidRDefault="00E44685" w:rsidP="00D22907">
      <w:pPr>
        <w:pStyle w:val="Doc-text2"/>
        <w:ind w:left="0" w:firstLine="0"/>
        <w:rPr>
          <w:b/>
          <w:color w:val="0070C0"/>
        </w:rPr>
      </w:pPr>
    </w:p>
    <w:p w14:paraId="1C877CCD" w14:textId="41336C72" w:rsidR="00D22907" w:rsidRPr="00E44685" w:rsidRDefault="00D22907" w:rsidP="00D22907">
      <w:pPr>
        <w:pStyle w:val="Doc-text2"/>
        <w:ind w:left="0" w:firstLine="0"/>
        <w:rPr>
          <w:b/>
          <w:color w:val="0070C0"/>
        </w:rPr>
      </w:pPr>
      <w:r w:rsidRPr="00E44685">
        <w:rPr>
          <w:b/>
          <w:color w:val="0070C0"/>
        </w:rPr>
        <w:t>For short CQI reporting (i.e. using temporary CQI reporting period when activation command is received), RAN2 agreed on the following:</w:t>
      </w:r>
    </w:p>
    <w:p w14:paraId="14CB891C" w14:textId="77777777" w:rsidR="00D22907" w:rsidRPr="00E44685" w:rsidRDefault="00D22907" w:rsidP="00D22907">
      <w:pPr>
        <w:pStyle w:val="Doc-text2"/>
        <w:ind w:left="0" w:firstLine="0"/>
        <w:rPr>
          <w:b/>
          <w:color w:val="0070C0"/>
        </w:rPr>
      </w:pPr>
    </w:p>
    <w:p w14:paraId="5F57B955" w14:textId="77777777" w:rsidR="00D22907" w:rsidRPr="00E44685" w:rsidRDefault="00D22907" w:rsidP="00D22907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  <w:lang w:val="en-US"/>
        </w:rPr>
        <w:t xml:space="preserve">Reporting periodicities: </w:t>
      </w:r>
      <w:r w:rsidRPr="00E44685">
        <w:rPr>
          <w:color w:val="0070C0"/>
          <w:lang w:val="en-US"/>
        </w:rPr>
        <w:t xml:space="preserve">The short CQI reporting should reuse legacy LTE mechanism and values and can be separately configured. </w:t>
      </w:r>
    </w:p>
    <w:p w14:paraId="436DDAA1" w14:textId="77777777" w:rsidR="00D22907" w:rsidRPr="00E44685" w:rsidRDefault="00D22907" w:rsidP="00D22907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</w:rPr>
        <w:t xml:space="preserve">UE capabilities: </w:t>
      </w:r>
      <w:r w:rsidRPr="00E44685">
        <w:rPr>
          <w:color w:val="0070C0"/>
          <w:lang w:val="en-US"/>
        </w:rPr>
        <w:t>A capability bit indicating UE support for the short CQI reporting will be introduced</w:t>
      </w:r>
      <w:r w:rsidRPr="00E44685">
        <w:rPr>
          <w:color w:val="0070C0"/>
        </w:rPr>
        <w:t>.</w:t>
      </w:r>
    </w:p>
    <w:p w14:paraId="686929C7" w14:textId="77777777" w:rsidR="00D22907" w:rsidRPr="00E44685" w:rsidRDefault="00D22907" w:rsidP="00D22907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  <w:lang w:val="en-US"/>
        </w:rPr>
        <w:t xml:space="preserve">Applicable TMs and reference signals: </w:t>
      </w:r>
      <w:r w:rsidRPr="00E44685">
        <w:rPr>
          <w:color w:val="0070C0"/>
          <w:lang w:val="en-US"/>
        </w:rPr>
        <w:t>The CSI feedback used for the short CQI reporting resource shall be based on the cell specific reference signals (CRS) and not based on the CSI-RS. This means that TM9 and TM10 are not supported for short CQI reporting.</w:t>
      </w:r>
    </w:p>
    <w:p w14:paraId="2574A896" w14:textId="77777777" w:rsidR="00D22907" w:rsidRPr="00E44685" w:rsidRDefault="00D22907" w:rsidP="00D22907">
      <w:pPr>
        <w:numPr>
          <w:ilvl w:val="0"/>
          <w:numId w:val="15"/>
        </w:numPr>
        <w:spacing w:after="120"/>
        <w:jc w:val="both"/>
        <w:textAlignment w:val="auto"/>
        <w:rPr>
          <w:color w:val="0070C0"/>
        </w:rPr>
      </w:pPr>
      <w:r w:rsidRPr="00E44685">
        <w:rPr>
          <w:b/>
          <w:color w:val="0070C0"/>
          <w:lang w:val="en-US"/>
        </w:rPr>
        <w:t xml:space="preserve">Timing of short CQI reporting: </w:t>
      </w:r>
      <w:r w:rsidRPr="00E44685">
        <w:rPr>
          <w:color w:val="0070C0"/>
          <w:lang w:val="en-US"/>
        </w:rPr>
        <w:t xml:space="preserve">The timing for the short CQI reporting follows the legacy, i.e. the UE shall consider the short CQI reporting resource valid for transmitting the CSI from the sub-frame n+8, assuming the MAC CE for the </w:t>
      </w:r>
      <w:proofErr w:type="spellStart"/>
      <w:r w:rsidRPr="00E44685">
        <w:rPr>
          <w:color w:val="0070C0"/>
          <w:lang w:val="en-US"/>
        </w:rPr>
        <w:t>SCell</w:t>
      </w:r>
      <w:proofErr w:type="spellEnd"/>
      <w:r w:rsidRPr="00E44685">
        <w:rPr>
          <w:color w:val="0070C0"/>
          <w:lang w:val="en-US"/>
        </w:rPr>
        <w:t xml:space="preserve"> activation is received in subframe ‘n’</w:t>
      </w:r>
    </w:p>
    <w:p w14:paraId="2CF9A3DB" w14:textId="000FCC73" w:rsidR="00D22907" w:rsidRPr="00D22907" w:rsidRDefault="00D22907" w:rsidP="006E5899">
      <w:pPr>
        <w:spacing w:after="120"/>
        <w:jc w:val="both"/>
        <w:rPr>
          <w:rFonts w:eastAsia="Times New Roman"/>
          <w:lang w:eastAsia="fi-FI"/>
        </w:rPr>
      </w:pPr>
    </w:p>
    <w:p w14:paraId="7922FA9E" w14:textId="21D4E532" w:rsidR="00D22907" w:rsidRPr="00D22907" w:rsidRDefault="00D22907" w:rsidP="006E5899">
      <w:pPr>
        <w:spacing w:after="120"/>
        <w:jc w:val="both"/>
        <w:rPr>
          <w:rFonts w:eastAsia="Times New Roman"/>
          <w:lang w:val="en-US" w:eastAsia="fi-FI"/>
        </w:rPr>
      </w:pPr>
      <w:r w:rsidRPr="00D22907">
        <w:rPr>
          <w:rFonts w:eastAsia="Times New Roman"/>
          <w:lang w:val="en-US" w:eastAsia="fi-FI"/>
        </w:rPr>
        <w:t>This</w:t>
      </w:r>
      <w:r>
        <w:rPr>
          <w:rFonts w:eastAsia="Times New Roman"/>
          <w:lang w:val="en-US" w:eastAsia="fi-FI"/>
        </w:rPr>
        <w:t xml:space="preserve"> agreement will also affect RAN1 specific</w:t>
      </w:r>
      <w:r w:rsidR="008818F8">
        <w:rPr>
          <w:rFonts w:eastAsia="Times New Roman"/>
          <w:lang w:val="en-US" w:eastAsia="fi-FI"/>
        </w:rPr>
        <w:t>at</w:t>
      </w:r>
      <w:r>
        <w:rPr>
          <w:rFonts w:eastAsia="Times New Roman"/>
          <w:lang w:val="en-US" w:eastAsia="fi-FI"/>
        </w:rPr>
        <w:t>ions. In this contribution we discuss related issues and provide a text proposal for capturing Short CQI reporting to RAN1 specifications.</w:t>
      </w:r>
    </w:p>
    <w:p w14:paraId="5CC1B524" w14:textId="7D530F6E" w:rsidR="00186C5C" w:rsidRPr="001F28AA" w:rsidRDefault="00186C5C" w:rsidP="00186C5C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071688">
        <w:t>Discussion</w:t>
      </w:r>
    </w:p>
    <w:p w14:paraId="511764CC" w14:textId="6A24F197" w:rsidR="002C06FC" w:rsidRPr="00071688" w:rsidRDefault="00071688" w:rsidP="00071688">
      <w:pPr>
        <w:pStyle w:val="Caption"/>
        <w:jc w:val="both"/>
        <w:rPr>
          <w:rFonts w:eastAsia="Times New Roman"/>
          <w:b w:val="0"/>
          <w:lang w:val="en-US" w:eastAsia="fi-FI"/>
        </w:rPr>
      </w:pPr>
      <w:r w:rsidRPr="00071688">
        <w:rPr>
          <w:rFonts w:eastAsia="Times New Roman"/>
          <w:b w:val="0"/>
          <w:lang w:val="en-US" w:eastAsia="fi-FI"/>
        </w:rPr>
        <w:t>Shor</w:t>
      </w:r>
      <w:r>
        <w:rPr>
          <w:rFonts w:eastAsia="Times New Roman"/>
          <w:b w:val="0"/>
          <w:lang w:val="en-US" w:eastAsia="fi-FI"/>
        </w:rPr>
        <w:t>t</w:t>
      </w:r>
      <w:r w:rsidRPr="00071688">
        <w:rPr>
          <w:rFonts w:eastAsia="Times New Roman"/>
          <w:b w:val="0"/>
          <w:lang w:val="en-US" w:eastAsia="fi-FI"/>
        </w:rPr>
        <w:t xml:space="preserve"> CQI report</w:t>
      </w:r>
      <w:r>
        <w:rPr>
          <w:rFonts w:eastAsia="Times New Roman"/>
          <w:b w:val="0"/>
          <w:lang w:val="en-US" w:eastAsia="fi-FI"/>
        </w:rPr>
        <w:t xml:space="preserve">ing is a feature applicable to periodic CSI reporting upon </w:t>
      </w:r>
      <w:proofErr w:type="spellStart"/>
      <w:r>
        <w:rPr>
          <w:rFonts w:eastAsia="Times New Roman"/>
          <w:b w:val="0"/>
          <w:lang w:val="en-US" w:eastAsia="fi-FI"/>
        </w:rPr>
        <w:t>SCell</w:t>
      </w:r>
      <w:proofErr w:type="spellEnd"/>
      <w:r>
        <w:rPr>
          <w:rFonts w:eastAsia="Times New Roman"/>
          <w:b w:val="0"/>
          <w:lang w:val="en-US" w:eastAsia="fi-FI"/>
        </w:rPr>
        <w:t xml:space="preserve"> activation. The intention is to allow for shorter CSI reporting periodicity for some time after </w:t>
      </w:r>
      <w:proofErr w:type="spellStart"/>
      <w:r>
        <w:rPr>
          <w:rFonts w:eastAsia="Times New Roman"/>
          <w:b w:val="0"/>
          <w:lang w:val="en-US" w:eastAsia="fi-FI"/>
        </w:rPr>
        <w:t>SCell</w:t>
      </w:r>
      <w:proofErr w:type="spellEnd"/>
      <w:r>
        <w:rPr>
          <w:rFonts w:eastAsia="Times New Roman"/>
          <w:b w:val="0"/>
          <w:lang w:val="en-US" w:eastAsia="fi-FI"/>
        </w:rPr>
        <w:t xml:space="preserve"> activation command has been received. Reporting starts at earlies </w:t>
      </w:r>
      <w:r w:rsidR="005D3922">
        <w:rPr>
          <w:rFonts w:eastAsia="Times New Roman"/>
          <w:b w:val="0"/>
          <w:lang w:val="en-US" w:eastAsia="fi-FI"/>
        </w:rPr>
        <w:t>in</w:t>
      </w:r>
      <w:r>
        <w:rPr>
          <w:rFonts w:eastAsia="Times New Roman"/>
          <w:b w:val="0"/>
          <w:lang w:val="en-US" w:eastAsia="fi-FI"/>
        </w:rPr>
        <w:t xml:space="preserve"> </w:t>
      </w:r>
      <w:proofErr w:type="spellStart"/>
      <w:r>
        <w:rPr>
          <w:rFonts w:eastAsia="Times New Roman"/>
          <w:b w:val="0"/>
          <w:lang w:val="en-US" w:eastAsia="fi-FI"/>
        </w:rPr>
        <w:t>subrame</w:t>
      </w:r>
      <w:proofErr w:type="spellEnd"/>
      <w:r>
        <w:rPr>
          <w:rFonts w:eastAsia="Times New Roman"/>
          <w:b w:val="0"/>
          <w:lang w:val="en-US" w:eastAsia="fi-FI"/>
        </w:rPr>
        <w:t xml:space="preserve"> n+8</w:t>
      </w:r>
      <w:r w:rsidR="005D3922">
        <w:rPr>
          <w:rFonts w:eastAsia="Times New Roman"/>
          <w:b w:val="0"/>
          <w:lang w:val="en-US" w:eastAsia="fi-FI"/>
        </w:rPr>
        <w:t>,</w:t>
      </w:r>
      <w:r>
        <w:rPr>
          <w:rFonts w:eastAsia="Times New Roman"/>
          <w:b w:val="0"/>
          <w:lang w:val="en-US" w:eastAsia="fi-FI"/>
        </w:rPr>
        <w:t xml:space="preserve"> </w:t>
      </w:r>
      <w:r w:rsidRPr="00071688">
        <w:rPr>
          <w:rFonts w:eastAsia="Times New Roman"/>
          <w:b w:val="0"/>
          <w:lang w:val="en-US" w:eastAsia="fi-FI"/>
        </w:rPr>
        <w:t xml:space="preserve">assuming the MAC CE for the </w:t>
      </w:r>
      <w:proofErr w:type="spellStart"/>
      <w:r w:rsidRPr="00071688">
        <w:rPr>
          <w:rFonts w:eastAsia="Times New Roman"/>
          <w:b w:val="0"/>
          <w:lang w:val="en-US" w:eastAsia="fi-FI"/>
        </w:rPr>
        <w:t>SCell</w:t>
      </w:r>
      <w:proofErr w:type="spellEnd"/>
      <w:r w:rsidRPr="00071688">
        <w:rPr>
          <w:rFonts w:eastAsia="Times New Roman"/>
          <w:b w:val="0"/>
          <w:lang w:val="en-US" w:eastAsia="fi-FI"/>
        </w:rPr>
        <w:t xml:space="preserve"> activation is received in subframe ‘n’</w:t>
      </w:r>
      <w:r>
        <w:rPr>
          <w:rFonts w:eastAsia="Times New Roman"/>
          <w:b w:val="0"/>
          <w:lang w:val="en-US" w:eastAsia="fi-FI"/>
        </w:rPr>
        <w:t xml:space="preserve">. However, RAN2 have </w:t>
      </w:r>
      <w:r>
        <w:rPr>
          <w:rFonts w:eastAsia="Times New Roman"/>
          <w:b w:val="0"/>
          <w:lang w:val="en-US" w:eastAsia="fi-FI"/>
        </w:rPr>
        <w:lastRenderedPageBreak/>
        <w:t xml:space="preserve">not yet agreed when the UE shall switch from short CQI reporting to normal operation. Before finalizing the RAN1 specs, this aspect will need to be clarified. </w:t>
      </w:r>
      <w:r w:rsidRPr="00071688">
        <w:rPr>
          <w:rFonts w:eastAsia="Times New Roman"/>
          <w:b w:val="0"/>
          <w:lang w:val="en-US" w:eastAsia="fi-FI"/>
        </w:rPr>
        <w:t xml:space="preserve"> </w:t>
      </w:r>
    </w:p>
    <w:p w14:paraId="18F62426" w14:textId="4C9FFF8B" w:rsidR="00615FB7" w:rsidRDefault="00071688" w:rsidP="00BE6D38">
      <w:pPr>
        <w:jc w:val="both"/>
        <w:rPr>
          <w:rFonts w:cs="Arial"/>
          <w:i/>
          <w:color w:val="000000" w:themeColor="text1"/>
        </w:rPr>
      </w:pPr>
      <w:r w:rsidRPr="007D62FA">
        <w:rPr>
          <w:rFonts w:cs="Arial"/>
          <w:b/>
          <w:color w:val="000000" w:themeColor="text1"/>
        </w:rPr>
        <w:t>Observation</w:t>
      </w:r>
      <w:r w:rsidR="00615FB7" w:rsidRPr="007D62FA">
        <w:rPr>
          <w:rFonts w:cs="Arial"/>
          <w:color w:val="000000" w:themeColor="text1"/>
        </w:rPr>
        <w:t xml:space="preserve">: </w:t>
      </w:r>
      <w:r w:rsidR="002505CA" w:rsidRPr="007D62FA">
        <w:rPr>
          <w:rFonts w:cs="Arial"/>
          <w:i/>
          <w:color w:val="000000" w:themeColor="text1"/>
        </w:rPr>
        <w:t>Before RAN1 specs can be com</w:t>
      </w:r>
      <w:r w:rsidR="007D62FA">
        <w:rPr>
          <w:rFonts w:cs="Arial"/>
          <w:i/>
          <w:color w:val="000000" w:themeColor="text1"/>
        </w:rPr>
        <w:t>p</w:t>
      </w:r>
      <w:r w:rsidR="002505CA" w:rsidRPr="007D62FA">
        <w:rPr>
          <w:rFonts w:cs="Arial"/>
          <w:i/>
          <w:color w:val="000000" w:themeColor="text1"/>
        </w:rPr>
        <w:t>leted, RAN2 needs to further agree until which subframe short CQI reporting started in subframe n+8 shall take place</w:t>
      </w:r>
      <w:r w:rsidR="00615FB7" w:rsidRPr="007D62FA">
        <w:rPr>
          <w:rFonts w:cs="Arial"/>
          <w:i/>
          <w:color w:val="000000" w:themeColor="text1"/>
        </w:rPr>
        <w:t>.</w:t>
      </w:r>
    </w:p>
    <w:p w14:paraId="425C8847" w14:textId="481F8936" w:rsidR="002505CA" w:rsidRPr="002505CA" w:rsidRDefault="005D3922" w:rsidP="00BE6D38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In Section 3 we provide a TP to capture short CQI reporting to TS 36.213, while the subframe when normal CSI reporting starts is still FFS.</w:t>
      </w:r>
    </w:p>
    <w:p w14:paraId="04247020" w14:textId="47EC1E70" w:rsidR="00552CF4" w:rsidRPr="001F28AA" w:rsidRDefault="00552CF4" w:rsidP="00552CF4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2505CA">
        <w:t>Text Proposal for 36.213</w:t>
      </w:r>
    </w:p>
    <w:p w14:paraId="50B835FA" w14:textId="77777777" w:rsidR="002505CA" w:rsidRDefault="002505CA" w:rsidP="002505CA">
      <w:pPr>
        <w:pStyle w:val="Heading2"/>
      </w:pPr>
      <w:bookmarkStart w:id="1" w:name="_Toc415085424"/>
    </w:p>
    <w:p w14:paraId="5DAB621A" w14:textId="77777777" w:rsidR="002505CA" w:rsidRDefault="002505CA" w:rsidP="002505CA">
      <w:pPr>
        <w:pStyle w:val="Heading2"/>
      </w:pPr>
    </w:p>
    <w:p w14:paraId="1F3742C3" w14:textId="0570DA82" w:rsidR="002505CA" w:rsidRPr="002505CA" w:rsidRDefault="002505CA" w:rsidP="002505CA">
      <w:pPr>
        <w:pStyle w:val="Heading2"/>
        <w:rPr>
          <w:color w:val="FF0000"/>
        </w:rPr>
      </w:pPr>
      <w:r w:rsidRPr="002505CA">
        <w:rPr>
          <w:color w:val="FF0000"/>
        </w:rPr>
        <w:t>--- unchanged parts have been omitted ---</w:t>
      </w:r>
    </w:p>
    <w:p w14:paraId="4858889A" w14:textId="12DF6520" w:rsidR="002505CA" w:rsidRPr="0023299F" w:rsidRDefault="002505CA" w:rsidP="002505CA">
      <w:pPr>
        <w:pStyle w:val="Heading2"/>
      </w:pPr>
      <w:r w:rsidRPr="0023299F">
        <w:t>4.3</w:t>
      </w:r>
      <w:r w:rsidRPr="0023299F">
        <w:tab/>
        <w:t>Timing for Secondary Cell Activation / Deactivation</w:t>
      </w:r>
      <w:bookmarkEnd w:id="1"/>
    </w:p>
    <w:p w14:paraId="077D5497" w14:textId="77777777" w:rsidR="002505CA" w:rsidRPr="0023299F" w:rsidRDefault="002505CA" w:rsidP="002505CA">
      <w:pPr>
        <w:rPr>
          <w:lang w:eastAsia="ja-JP"/>
        </w:rPr>
      </w:pPr>
      <w:r w:rsidRPr="0023299F">
        <w:t xml:space="preserve">When a UE receives an activation command [8] for a secondary cell in subframe </w:t>
      </w:r>
      <w:r w:rsidRPr="0023299F">
        <w:rPr>
          <w:i/>
        </w:rPr>
        <w:t>n</w:t>
      </w:r>
      <w:r w:rsidRPr="0023299F">
        <w:t xml:space="preserve">, the corresponding actions in [8] shall be applied no later than the minimum requirement defined in [10] and no earlier than subframe n+8, except for the </w:t>
      </w:r>
      <w:r w:rsidRPr="0023299F">
        <w:rPr>
          <w:rFonts w:hint="eastAsia"/>
          <w:lang w:eastAsia="ja-JP"/>
        </w:rPr>
        <w:t>following:</w:t>
      </w:r>
    </w:p>
    <w:p w14:paraId="6E22D3C2" w14:textId="77777777" w:rsidR="002505CA" w:rsidRPr="0023299F" w:rsidRDefault="002505CA" w:rsidP="002505CA">
      <w:pPr>
        <w:pStyle w:val="B1"/>
        <w:rPr>
          <w:lang w:eastAsia="ja-JP"/>
        </w:rPr>
      </w:pPr>
      <w:r w:rsidRPr="0023299F">
        <w:rPr>
          <w:lang w:eastAsia="ja-JP"/>
        </w:rPr>
        <w:t>-</w:t>
      </w:r>
      <w:r w:rsidRPr="0023299F">
        <w:rPr>
          <w:lang w:eastAsia="ja-JP"/>
        </w:rPr>
        <w:tab/>
      </w:r>
      <w:r w:rsidRPr="0023299F">
        <w:rPr>
          <w:rFonts w:hint="eastAsia"/>
          <w:lang w:eastAsia="ja-JP"/>
        </w:rPr>
        <w:t xml:space="preserve">the </w:t>
      </w:r>
      <w:r w:rsidRPr="0023299F">
        <w:t>actions related to CSI reporting on a serving cell which is active</w:t>
      </w:r>
      <w:r w:rsidRPr="0023299F">
        <w:rPr>
          <w:rFonts w:hint="eastAsia"/>
        </w:rPr>
        <w:t xml:space="preserve"> in subframe n+8</w:t>
      </w:r>
    </w:p>
    <w:p w14:paraId="4922AE70" w14:textId="77777777" w:rsidR="002505CA" w:rsidRPr="0023299F" w:rsidRDefault="002505CA" w:rsidP="002505CA">
      <w:pPr>
        <w:pStyle w:val="B1"/>
        <w:rPr>
          <w:lang w:eastAsia="ja-JP"/>
        </w:rPr>
      </w:pPr>
      <w:r w:rsidRPr="0023299F">
        <w:rPr>
          <w:lang w:eastAsia="ja-JP"/>
        </w:rPr>
        <w:t>-</w:t>
      </w:r>
      <w:r w:rsidRPr="0023299F">
        <w:rPr>
          <w:lang w:eastAsia="ja-JP"/>
        </w:rPr>
        <w:tab/>
      </w:r>
      <w:r w:rsidRPr="0023299F">
        <w:rPr>
          <w:rFonts w:hint="eastAsia"/>
          <w:lang w:eastAsia="ja-JP"/>
        </w:rPr>
        <w:t>the actions related to</w:t>
      </w:r>
      <w:r w:rsidRPr="0023299F">
        <w:rPr>
          <w:lang w:eastAsia="ja-JP"/>
        </w:rPr>
        <w:t xml:space="preserve"> the</w:t>
      </w:r>
      <w:r w:rsidRPr="0023299F">
        <w:rPr>
          <w:rFonts w:hint="eastAsia"/>
          <w:lang w:eastAsia="ja-JP"/>
        </w:rPr>
        <w:t xml:space="preserve"> </w:t>
      </w:r>
      <w:proofErr w:type="spellStart"/>
      <w:r w:rsidRPr="0023299F">
        <w:rPr>
          <w:i/>
          <w:lang w:eastAsia="ja-JP"/>
        </w:rPr>
        <w:t>sCellDeactivationTimer</w:t>
      </w:r>
      <w:proofErr w:type="spellEnd"/>
      <w:r w:rsidRPr="0023299F">
        <w:rPr>
          <w:rFonts w:hint="eastAsia"/>
          <w:lang w:eastAsia="ja-JP"/>
        </w:rPr>
        <w:t xml:space="preserve"> </w:t>
      </w:r>
      <w:r w:rsidRPr="0023299F">
        <w:rPr>
          <w:lang w:eastAsia="ja-JP"/>
        </w:rPr>
        <w:t xml:space="preserve">associated with the secondary cell </w:t>
      </w:r>
      <w:r w:rsidRPr="0023299F">
        <w:rPr>
          <w:rFonts w:hint="eastAsia"/>
          <w:lang w:eastAsia="ja-JP"/>
        </w:rPr>
        <w:t>[8]</w:t>
      </w:r>
      <w:r w:rsidRPr="0023299F">
        <w:t xml:space="preserve"> </w:t>
      </w:r>
    </w:p>
    <w:p w14:paraId="528AED5B" w14:textId="77777777" w:rsidR="002505CA" w:rsidRPr="0023299F" w:rsidRDefault="002505CA" w:rsidP="002505CA">
      <w:r w:rsidRPr="0023299F">
        <w:t xml:space="preserve">which shall be applied in subframe </w:t>
      </w:r>
      <w:r w:rsidRPr="0023299F">
        <w:rPr>
          <w:i/>
        </w:rPr>
        <w:t>n+8</w:t>
      </w:r>
      <w:r w:rsidRPr="0023299F">
        <w:t xml:space="preserve">. </w:t>
      </w:r>
    </w:p>
    <w:p w14:paraId="36C0A0C3" w14:textId="77777777" w:rsidR="002505CA" w:rsidRPr="0023299F" w:rsidRDefault="002505CA" w:rsidP="002505CA">
      <w:pPr>
        <w:pStyle w:val="B1"/>
        <w:rPr>
          <w:lang w:eastAsia="zh-CN"/>
        </w:rPr>
      </w:pPr>
      <w:r w:rsidRPr="0023299F">
        <w:rPr>
          <w:lang w:eastAsia="ja-JP"/>
        </w:rPr>
        <w:t>-</w:t>
      </w:r>
      <w:r w:rsidRPr="0023299F">
        <w:rPr>
          <w:lang w:eastAsia="ja-JP"/>
        </w:rPr>
        <w:tab/>
      </w:r>
      <w:r w:rsidRPr="0023299F">
        <w:rPr>
          <w:rFonts w:hint="eastAsia"/>
          <w:lang w:eastAsia="ja-JP"/>
        </w:rPr>
        <w:t xml:space="preserve">the </w:t>
      </w:r>
      <w:r w:rsidRPr="0023299F">
        <w:t xml:space="preserve">actions related to CSI reporting on a serving cell which is </w:t>
      </w:r>
      <w:r w:rsidRPr="0023299F">
        <w:rPr>
          <w:rFonts w:hint="eastAsia"/>
        </w:rPr>
        <w:t>not</w:t>
      </w:r>
      <w:r w:rsidRPr="0023299F">
        <w:t xml:space="preserve"> active</w:t>
      </w:r>
      <w:r w:rsidRPr="0023299F">
        <w:rPr>
          <w:rFonts w:hint="eastAsia"/>
        </w:rPr>
        <w:t xml:space="preserve"> in subframe n+</w:t>
      </w:r>
      <w:r w:rsidRPr="0023299F">
        <w:t>8</w:t>
      </w:r>
    </w:p>
    <w:p w14:paraId="16E4377A" w14:textId="53B7559B" w:rsidR="002505CA" w:rsidRDefault="002505CA" w:rsidP="002505CA">
      <w:pPr>
        <w:rPr>
          <w:ins w:id="2" w:author="Lunttila, Timo (Nokia - FI/Espoo)" w:date="2018-05-11T13:18:00Z"/>
          <w:lang w:eastAsia="zh-CN"/>
        </w:rPr>
      </w:pPr>
      <w:r w:rsidRPr="0023299F">
        <w:rPr>
          <w:lang w:eastAsia="zh-CN"/>
        </w:rPr>
        <w:t>which shall</w:t>
      </w:r>
      <w:r w:rsidRPr="0023299F">
        <w:t xml:space="preserve"> </w:t>
      </w:r>
      <w:r w:rsidRPr="0023299F">
        <w:rPr>
          <w:rFonts w:hint="eastAsia"/>
          <w:lang w:eastAsia="zh-CN"/>
        </w:rPr>
        <w:t xml:space="preserve">be applied </w:t>
      </w:r>
      <w:r w:rsidRPr="0023299F">
        <w:rPr>
          <w:lang w:eastAsia="zh-CN"/>
        </w:rPr>
        <w:t>in the earliest subframe after n+8 in which the serving cell is active.</w:t>
      </w:r>
    </w:p>
    <w:p w14:paraId="3B5BF48C" w14:textId="18D20C98" w:rsidR="008818F8" w:rsidRPr="00E44685" w:rsidRDefault="00E1377B" w:rsidP="002505CA">
      <w:pPr>
        <w:rPr>
          <w:lang w:eastAsia="zh-CN"/>
        </w:rPr>
      </w:pPr>
      <w:commentRangeStart w:id="3"/>
      <w:ins w:id="4" w:author="Lunttila, Timo (Nokia - FI/Espoo)" w:date="2018-05-11T14:01:00Z">
        <w:r w:rsidRPr="000D3CFB">
          <w:t>For a UE con</w:t>
        </w:r>
        <w:r>
          <w:t>figured in transmission mode 1-8</w:t>
        </w:r>
      </w:ins>
      <w:commentRangeEnd w:id="3"/>
      <w:ins w:id="5" w:author="Lunttila, Timo (Nokia - FI/Espoo)" w:date="2018-05-11T14:14:00Z">
        <w:r w:rsidR="00152134">
          <w:rPr>
            <w:rStyle w:val="CommentReference"/>
            <w:rFonts w:eastAsia="MS Mincho"/>
          </w:rPr>
          <w:commentReference w:id="3"/>
        </w:r>
      </w:ins>
      <w:ins w:id="6" w:author="Lunttila, Timo (Nokia - FI/Espoo)" w:date="2018-05-11T14:01:00Z">
        <w:r>
          <w:t xml:space="preserve">, </w:t>
        </w:r>
      </w:ins>
      <w:ins w:id="7" w:author="Lunttila, Timo (Nokia - FI/Espoo)" w:date="2018-05-11T14:02:00Z">
        <w:r>
          <w:t>i</w:t>
        </w:r>
      </w:ins>
      <w:ins w:id="8" w:author="Lunttila, Timo (Nokia - FI/Espoo)" w:date="2018-05-11T13:19:00Z">
        <w:r w:rsidR="008818F8">
          <w:rPr>
            <w:lang w:eastAsia="zh-CN"/>
          </w:rPr>
          <w:t xml:space="preserve">f </w:t>
        </w:r>
      </w:ins>
      <w:ins w:id="9" w:author="Lunttila, Timo (Nokia - FI/Espoo)" w:date="2018-05-11T14:02:00Z">
        <w:r>
          <w:rPr>
            <w:lang w:eastAsia="zh-CN"/>
          </w:rPr>
          <w:t>the</w:t>
        </w:r>
      </w:ins>
      <w:ins w:id="10" w:author="Lunttila, Timo (Nokia - FI/Espoo)" w:date="2018-05-11T13:19:00Z">
        <w:r w:rsidR="008818F8">
          <w:rPr>
            <w:lang w:eastAsia="zh-CN"/>
          </w:rPr>
          <w:t xml:space="preserve"> UE has been configured with </w:t>
        </w:r>
      </w:ins>
      <w:proofErr w:type="spellStart"/>
      <w:ins w:id="11" w:author="Lunttila, Timo (Nokia - FI/Espoo)" w:date="2018-05-11T14:10:00Z">
        <w:r w:rsidR="00E0087D" w:rsidRPr="00E0087D">
          <w:rPr>
            <w:i/>
          </w:rPr>
          <w:t>cqi-ShortPeriodicSCell</w:t>
        </w:r>
        <w:proofErr w:type="spellEnd"/>
        <w:r w:rsidR="00E0087D">
          <w:t xml:space="preserve"> </w:t>
        </w:r>
      </w:ins>
      <w:ins w:id="12" w:author="Lunttila, Timo (Nokia - FI/Espoo)" w:date="2018-05-11T13:42:00Z">
        <w:r w:rsidR="00976C1E">
          <w:rPr>
            <w:lang w:eastAsia="zh-CN"/>
          </w:rPr>
          <w:t>for a secondary cell</w:t>
        </w:r>
      </w:ins>
      <w:ins w:id="13" w:author="Lunttila, Timo (Nokia - FI/Espoo)" w:date="2018-05-11T13:31:00Z">
        <w:r w:rsidR="00E44685" w:rsidRPr="00E44685">
          <w:rPr>
            <w:lang w:eastAsia="zh-CN"/>
          </w:rPr>
          <w:t>, parameters</w:t>
        </w:r>
        <w:r w:rsidR="00E44685">
          <w:rPr>
            <w:i/>
            <w:lang w:eastAsia="zh-CN"/>
          </w:rPr>
          <w:t xml:space="preserve"> </w:t>
        </w:r>
        <w:proofErr w:type="spellStart"/>
        <w:r w:rsidR="00E44685">
          <w:rPr>
            <w:i/>
            <w:color w:val="0070C0"/>
          </w:rPr>
          <w:t>cqi-pmi-ConfigIndex</w:t>
        </w:r>
        <w:proofErr w:type="spellEnd"/>
        <w:r w:rsidR="00E44685">
          <w:rPr>
            <w:i/>
            <w:color w:val="0070C0"/>
          </w:rPr>
          <w:t xml:space="preserve"> </w:t>
        </w:r>
        <w:r w:rsidR="00E44685" w:rsidRPr="00E44685">
          <w:rPr>
            <w:color w:val="0070C0"/>
          </w:rPr>
          <w:t>and</w:t>
        </w:r>
        <w:r w:rsidR="00E44685">
          <w:rPr>
            <w:i/>
            <w:color w:val="0070C0"/>
          </w:rPr>
          <w:t xml:space="preserve"> </w:t>
        </w:r>
        <w:proofErr w:type="spellStart"/>
        <w:r w:rsidR="00E44685">
          <w:rPr>
            <w:i/>
            <w:color w:val="0070C0"/>
          </w:rPr>
          <w:t>ri-ConfigIndex</w:t>
        </w:r>
        <w:proofErr w:type="spellEnd"/>
        <w:r w:rsidR="00E44685">
          <w:rPr>
            <w:i/>
            <w:color w:val="0070C0"/>
          </w:rPr>
          <w:t xml:space="preserve"> </w:t>
        </w:r>
      </w:ins>
      <w:ins w:id="14" w:author="Lunttila, Timo (Nokia - FI/Espoo)" w:date="2018-05-11T13:39:00Z">
        <w:r w:rsidR="00976C1E">
          <w:rPr>
            <w:color w:val="0070C0"/>
          </w:rPr>
          <w:t xml:space="preserve">in clause 7.2 </w:t>
        </w:r>
      </w:ins>
      <w:ins w:id="15" w:author="Lunttila, Timo (Nokia - FI/Espoo)" w:date="2018-05-11T14:11:00Z">
        <w:r w:rsidR="00152134">
          <w:rPr>
            <w:color w:val="0070C0"/>
          </w:rPr>
          <w:t xml:space="preserve">are given by </w:t>
        </w:r>
      </w:ins>
      <w:proofErr w:type="spellStart"/>
      <w:ins w:id="16" w:author="Lunttila, Timo (Nokia - FI/Espoo)" w:date="2018-05-11T14:12:00Z">
        <w:r w:rsidR="00152134" w:rsidRPr="00E0087D">
          <w:rPr>
            <w:i/>
          </w:rPr>
          <w:t>cqi-ShortPeriodicSCell</w:t>
        </w:r>
        <w:proofErr w:type="spellEnd"/>
        <w:r w:rsidR="00152134">
          <w:rPr>
            <w:i/>
            <w:color w:val="0070C0"/>
          </w:rPr>
          <w:t xml:space="preserve"> </w:t>
        </w:r>
      </w:ins>
      <w:ins w:id="17" w:author="Lunttila, Timo (Nokia - FI/Espoo)" w:date="2018-05-11T14:04:00Z">
        <w:r>
          <w:rPr>
            <w:lang w:eastAsia="zh-CN"/>
          </w:rPr>
          <w:t xml:space="preserve">from subframe </w:t>
        </w:r>
        <w:r w:rsidRPr="00D074AA">
          <w:rPr>
            <w:i/>
            <w:lang w:eastAsia="zh-CN"/>
          </w:rPr>
          <w:t>n</w:t>
        </w:r>
        <w:r>
          <w:rPr>
            <w:lang w:eastAsia="zh-CN"/>
          </w:rPr>
          <w:t xml:space="preserve">+8 until subframe </w:t>
        </w:r>
        <w:commentRangeStart w:id="18"/>
        <w:r w:rsidRPr="00E1377B">
          <w:rPr>
            <w:lang w:eastAsia="zh-CN"/>
          </w:rPr>
          <w:t>[</w:t>
        </w:r>
        <w:proofErr w:type="spellStart"/>
        <w:r w:rsidRPr="00E1377B">
          <w:rPr>
            <w:i/>
            <w:lang w:eastAsia="zh-CN"/>
          </w:rPr>
          <w:t>n</w:t>
        </w:r>
        <w:r w:rsidRPr="00E1377B">
          <w:rPr>
            <w:lang w:eastAsia="zh-CN"/>
          </w:rPr>
          <w:t>+X</w:t>
        </w:r>
        <w:proofErr w:type="spellEnd"/>
        <w:r w:rsidRPr="00E1377B">
          <w:rPr>
            <w:lang w:eastAsia="zh-CN"/>
          </w:rPr>
          <w:t>]</w:t>
        </w:r>
        <w:commentRangeEnd w:id="18"/>
        <w:r>
          <w:rPr>
            <w:rStyle w:val="CommentReference"/>
            <w:rFonts w:eastAsia="MS Mincho"/>
          </w:rPr>
          <w:commentReference w:id="18"/>
        </w:r>
      </w:ins>
      <w:ins w:id="19" w:author="Lunttila, Timo (Nokia - FI/Espoo)" w:date="2018-05-11T13:34:00Z">
        <w:r w:rsidR="00E44685">
          <w:rPr>
            <w:color w:val="0070C0"/>
          </w:rPr>
          <w:t>.</w:t>
        </w:r>
      </w:ins>
    </w:p>
    <w:p w14:paraId="65C73846" w14:textId="66E5AEC3" w:rsidR="008818F8" w:rsidRDefault="008818F8" w:rsidP="002505CA"/>
    <w:p w14:paraId="146E581E" w14:textId="6837323D" w:rsidR="008818F8" w:rsidRDefault="008818F8" w:rsidP="002505CA"/>
    <w:p w14:paraId="1BEF20C5" w14:textId="77777777" w:rsidR="008818F8" w:rsidRPr="002505CA" w:rsidRDefault="008818F8" w:rsidP="008818F8">
      <w:pPr>
        <w:pStyle w:val="Heading2"/>
        <w:rPr>
          <w:color w:val="FF0000"/>
        </w:rPr>
      </w:pPr>
      <w:r w:rsidRPr="002505CA">
        <w:rPr>
          <w:color w:val="FF0000"/>
        </w:rPr>
        <w:t>--- unchanged parts have been omitted ---</w:t>
      </w:r>
    </w:p>
    <w:p w14:paraId="18304D0B" w14:textId="100850E7" w:rsidR="009E71A9" w:rsidRDefault="009E71A9" w:rsidP="00BE6D38">
      <w:pPr>
        <w:jc w:val="both"/>
        <w:rPr>
          <w:rFonts w:cs="Arial"/>
          <w:color w:val="000000" w:themeColor="text1"/>
        </w:rPr>
      </w:pPr>
    </w:p>
    <w:p w14:paraId="3F201B4D" w14:textId="77777777" w:rsidR="0006326B" w:rsidRPr="002B42AA" w:rsidRDefault="0006326B" w:rsidP="00BE6D38">
      <w:pPr>
        <w:jc w:val="both"/>
        <w:rPr>
          <w:rFonts w:cs="Arial"/>
          <w:color w:val="000000" w:themeColor="text1"/>
        </w:rPr>
      </w:pPr>
    </w:p>
    <w:p w14:paraId="06BC6BDE" w14:textId="77777777" w:rsidR="00456C0F" w:rsidRPr="00656ED9" w:rsidRDefault="00456C0F" w:rsidP="00656ED9">
      <w:pPr>
        <w:rPr>
          <w:sz w:val="18"/>
        </w:rPr>
      </w:pPr>
    </w:p>
    <w:p w14:paraId="1DD24679" w14:textId="77777777" w:rsidR="00153A0F" w:rsidRDefault="00153A0F" w:rsidP="00EC440C">
      <w:pPr>
        <w:rPr>
          <w:sz w:val="18"/>
        </w:rPr>
      </w:pPr>
    </w:p>
    <w:p w14:paraId="12E30482" w14:textId="77777777" w:rsidR="000D47F3" w:rsidRDefault="000D47F3" w:rsidP="000D47F3">
      <w:pPr>
        <w:rPr>
          <w:sz w:val="18"/>
        </w:rPr>
      </w:pPr>
    </w:p>
    <w:sectPr w:rsidR="000D47F3" w:rsidSect="00B4399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Lunttila, Timo (Nokia - FI/Espoo)" w:date="2018-05-11T14:14:00Z" w:initials="LT(-F">
    <w:p w14:paraId="08BD641D" w14:textId="25DDE921" w:rsidR="00152134" w:rsidRDefault="00152134">
      <w:pPr>
        <w:pStyle w:val="CommentText"/>
      </w:pPr>
      <w:r>
        <w:rPr>
          <w:rStyle w:val="CommentReference"/>
        </w:rPr>
        <w:annotationRef/>
      </w:r>
      <w:r>
        <w:t>Alternatively, if agreed by RAN2, the restriction regarding the TMs can be captured to 36.331 as well.</w:t>
      </w:r>
    </w:p>
  </w:comment>
  <w:comment w:id="18" w:author="Lunttila, Timo (Nokia - FI/Espoo)" w:date="2018-05-11T14:04:00Z" w:initials="LT(-F">
    <w:p w14:paraId="2EF46D7F" w14:textId="42366A36" w:rsidR="00E1377B" w:rsidRDefault="00E1377B">
      <w:pPr>
        <w:pStyle w:val="CommentText"/>
      </w:pPr>
      <w:r>
        <w:rPr>
          <w:rStyle w:val="CommentReference"/>
        </w:rPr>
        <w:annotationRef/>
      </w:r>
      <w:r>
        <w:t xml:space="preserve">Value of X </w:t>
      </w:r>
      <w:r>
        <w:rPr>
          <w:rStyle w:val="CommentReference"/>
        </w:rPr>
        <w:annotationRef/>
      </w:r>
      <w:r>
        <w:t>to be updated based on RAN2 decision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BD641D" w15:done="0"/>
  <w15:commentEx w15:paraId="2EF46D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BD641D" w16cid:durableId="1EA023AF"/>
  <w16cid:commentId w16cid:paraId="2EF46D7F" w16cid:durableId="1EA0217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82CE6" w14:textId="77777777" w:rsidR="00176316" w:rsidRDefault="00176316">
      <w:r>
        <w:separator/>
      </w:r>
    </w:p>
  </w:endnote>
  <w:endnote w:type="continuationSeparator" w:id="0">
    <w:p w14:paraId="5C312B8D" w14:textId="77777777" w:rsidR="00176316" w:rsidRDefault="00176316">
      <w:r>
        <w:continuationSeparator/>
      </w:r>
    </w:p>
  </w:endnote>
  <w:endnote w:type="continuationNotice" w:id="1">
    <w:p w14:paraId="48CC0969" w14:textId="77777777" w:rsidR="00176316" w:rsidRDefault="00176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7777777" w:rsidR="001A67B9" w:rsidRDefault="001A6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0B1BE" w14:textId="77777777" w:rsidR="00176316" w:rsidRDefault="00176316">
      <w:r>
        <w:separator/>
      </w:r>
    </w:p>
  </w:footnote>
  <w:footnote w:type="continuationSeparator" w:id="0">
    <w:p w14:paraId="6408F328" w14:textId="77777777" w:rsidR="00176316" w:rsidRDefault="00176316">
      <w:r>
        <w:continuationSeparator/>
      </w:r>
    </w:p>
  </w:footnote>
  <w:footnote w:type="continuationNotice" w:id="1">
    <w:p w14:paraId="34AD006E" w14:textId="77777777" w:rsidR="00176316" w:rsidRDefault="001763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1F38" w14:textId="77777777" w:rsidR="001A67B9" w:rsidRDefault="001A6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AAD"/>
    <w:multiLevelType w:val="hybridMultilevel"/>
    <w:tmpl w:val="D436B9B6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15732A"/>
    <w:multiLevelType w:val="hybridMultilevel"/>
    <w:tmpl w:val="C802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155"/>
    <w:multiLevelType w:val="hybridMultilevel"/>
    <w:tmpl w:val="FE3E1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3BB6"/>
    <w:multiLevelType w:val="hybridMultilevel"/>
    <w:tmpl w:val="CEEA71D8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AB6C46"/>
    <w:multiLevelType w:val="hybridMultilevel"/>
    <w:tmpl w:val="0E70306A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4C1E4C"/>
    <w:multiLevelType w:val="hybridMultilevel"/>
    <w:tmpl w:val="DA96319C"/>
    <w:lvl w:ilvl="0" w:tplc="382443A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CAD669B"/>
    <w:multiLevelType w:val="hybridMultilevel"/>
    <w:tmpl w:val="31E4663A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245A3"/>
    <w:multiLevelType w:val="hybridMultilevel"/>
    <w:tmpl w:val="66BA8CC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7"/>
  </w:num>
  <w:num w:numId="5">
    <w:abstractNumId w:val="12"/>
  </w:num>
  <w:num w:numId="6">
    <w:abstractNumId w:val="2"/>
  </w:num>
  <w:num w:numId="7">
    <w:abstractNumId w:val="13"/>
  </w:num>
  <w:num w:numId="8">
    <w:abstractNumId w:val="4"/>
  </w:num>
  <w:num w:numId="9">
    <w:abstractNumId w:val="14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1"/>
  </w:num>
  <w:num w:numId="15">
    <w:abstractNumId w:val="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92A"/>
    <w:rsid w:val="00006055"/>
    <w:rsid w:val="00006AD4"/>
    <w:rsid w:val="000074C4"/>
    <w:rsid w:val="000079A6"/>
    <w:rsid w:val="00011BB2"/>
    <w:rsid w:val="00012505"/>
    <w:rsid w:val="0001262C"/>
    <w:rsid w:val="00012C42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B7F"/>
    <w:rsid w:val="00017EDA"/>
    <w:rsid w:val="0002046D"/>
    <w:rsid w:val="0002348B"/>
    <w:rsid w:val="00023742"/>
    <w:rsid w:val="00024AEF"/>
    <w:rsid w:val="00026C65"/>
    <w:rsid w:val="00027755"/>
    <w:rsid w:val="00030048"/>
    <w:rsid w:val="0003072D"/>
    <w:rsid w:val="00030FCC"/>
    <w:rsid w:val="000314CD"/>
    <w:rsid w:val="000318ED"/>
    <w:rsid w:val="00033544"/>
    <w:rsid w:val="0003479E"/>
    <w:rsid w:val="0003484F"/>
    <w:rsid w:val="0003546F"/>
    <w:rsid w:val="00035691"/>
    <w:rsid w:val="00035CD6"/>
    <w:rsid w:val="000409AF"/>
    <w:rsid w:val="0004132D"/>
    <w:rsid w:val="00041358"/>
    <w:rsid w:val="0004383E"/>
    <w:rsid w:val="00044CFA"/>
    <w:rsid w:val="00044D80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2207"/>
    <w:rsid w:val="0005230E"/>
    <w:rsid w:val="00052850"/>
    <w:rsid w:val="000528A2"/>
    <w:rsid w:val="00052BBA"/>
    <w:rsid w:val="00052C0A"/>
    <w:rsid w:val="00052E2B"/>
    <w:rsid w:val="00053221"/>
    <w:rsid w:val="00054D9D"/>
    <w:rsid w:val="00055676"/>
    <w:rsid w:val="00056544"/>
    <w:rsid w:val="00056949"/>
    <w:rsid w:val="000578A2"/>
    <w:rsid w:val="00060269"/>
    <w:rsid w:val="00060D8E"/>
    <w:rsid w:val="00062159"/>
    <w:rsid w:val="0006245E"/>
    <w:rsid w:val="00062ABB"/>
    <w:rsid w:val="000631B7"/>
    <w:rsid w:val="0006326B"/>
    <w:rsid w:val="00063D9E"/>
    <w:rsid w:val="00064309"/>
    <w:rsid w:val="00064AD3"/>
    <w:rsid w:val="00064CE3"/>
    <w:rsid w:val="00065088"/>
    <w:rsid w:val="0006519B"/>
    <w:rsid w:val="000652D3"/>
    <w:rsid w:val="000654A0"/>
    <w:rsid w:val="00066778"/>
    <w:rsid w:val="00067799"/>
    <w:rsid w:val="00067D46"/>
    <w:rsid w:val="00067FFB"/>
    <w:rsid w:val="000707CA"/>
    <w:rsid w:val="000707FF"/>
    <w:rsid w:val="00070D32"/>
    <w:rsid w:val="000714D7"/>
    <w:rsid w:val="00071688"/>
    <w:rsid w:val="0007208A"/>
    <w:rsid w:val="00072BBA"/>
    <w:rsid w:val="00072FF5"/>
    <w:rsid w:val="00075618"/>
    <w:rsid w:val="00075FDA"/>
    <w:rsid w:val="000762E8"/>
    <w:rsid w:val="00076386"/>
    <w:rsid w:val="00076D82"/>
    <w:rsid w:val="00081EC2"/>
    <w:rsid w:val="000823FE"/>
    <w:rsid w:val="00083800"/>
    <w:rsid w:val="00083C3D"/>
    <w:rsid w:val="00084A65"/>
    <w:rsid w:val="0009185A"/>
    <w:rsid w:val="00091A92"/>
    <w:rsid w:val="00093C49"/>
    <w:rsid w:val="00094050"/>
    <w:rsid w:val="000953B1"/>
    <w:rsid w:val="00095A80"/>
    <w:rsid w:val="00096724"/>
    <w:rsid w:val="00096781"/>
    <w:rsid w:val="000973C8"/>
    <w:rsid w:val="000973E1"/>
    <w:rsid w:val="000A1402"/>
    <w:rsid w:val="000A20BA"/>
    <w:rsid w:val="000A262C"/>
    <w:rsid w:val="000A38C0"/>
    <w:rsid w:val="000A3C8D"/>
    <w:rsid w:val="000A40EC"/>
    <w:rsid w:val="000A4BB2"/>
    <w:rsid w:val="000A54EE"/>
    <w:rsid w:val="000A6A23"/>
    <w:rsid w:val="000A7BC5"/>
    <w:rsid w:val="000A7F64"/>
    <w:rsid w:val="000B0C45"/>
    <w:rsid w:val="000B12B9"/>
    <w:rsid w:val="000B16DB"/>
    <w:rsid w:val="000B1C5E"/>
    <w:rsid w:val="000B1D79"/>
    <w:rsid w:val="000B2282"/>
    <w:rsid w:val="000B2A11"/>
    <w:rsid w:val="000B2A5B"/>
    <w:rsid w:val="000B2B69"/>
    <w:rsid w:val="000B3B91"/>
    <w:rsid w:val="000B5AC9"/>
    <w:rsid w:val="000B5F0A"/>
    <w:rsid w:val="000C1D59"/>
    <w:rsid w:val="000C3B02"/>
    <w:rsid w:val="000C501D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FBC"/>
    <w:rsid w:val="000D40E7"/>
    <w:rsid w:val="000D47F3"/>
    <w:rsid w:val="000D584F"/>
    <w:rsid w:val="000E071E"/>
    <w:rsid w:val="000E20D5"/>
    <w:rsid w:val="000E248B"/>
    <w:rsid w:val="000E27AA"/>
    <w:rsid w:val="000E337A"/>
    <w:rsid w:val="000E3671"/>
    <w:rsid w:val="000E4350"/>
    <w:rsid w:val="000E4408"/>
    <w:rsid w:val="000E5716"/>
    <w:rsid w:val="000E5E1F"/>
    <w:rsid w:val="000E6E97"/>
    <w:rsid w:val="000E73D4"/>
    <w:rsid w:val="000E75EA"/>
    <w:rsid w:val="000E7A24"/>
    <w:rsid w:val="000E7A79"/>
    <w:rsid w:val="000F15B2"/>
    <w:rsid w:val="000F19DE"/>
    <w:rsid w:val="000F2717"/>
    <w:rsid w:val="000F2E1F"/>
    <w:rsid w:val="000F37B0"/>
    <w:rsid w:val="000F3836"/>
    <w:rsid w:val="000F4595"/>
    <w:rsid w:val="000F46C5"/>
    <w:rsid w:val="000F4CB2"/>
    <w:rsid w:val="000F4EC0"/>
    <w:rsid w:val="000F568D"/>
    <w:rsid w:val="000F6351"/>
    <w:rsid w:val="000F72E8"/>
    <w:rsid w:val="00101875"/>
    <w:rsid w:val="00101C4F"/>
    <w:rsid w:val="00102C9F"/>
    <w:rsid w:val="001036C8"/>
    <w:rsid w:val="00105DB7"/>
    <w:rsid w:val="001068D2"/>
    <w:rsid w:val="001103BD"/>
    <w:rsid w:val="00110DA9"/>
    <w:rsid w:val="00111208"/>
    <w:rsid w:val="00111808"/>
    <w:rsid w:val="0011339F"/>
    <w:rsid w:val="00114E96"/>
    <w:rsid w:val="00115828"/>
    <w:rsid w:val="0011644A"/>
    <w:rsid w:val="001167B3"/>
    <w:rsid w:val="00117332"/>
    <w:rsid w:val="001204DD"/>
    <w:rsid w:val="00122839"/>
    <w:rsid w:val="001237AC"/>
    <w:rsid w:val="00123A30"/>
    <w:rsid w:val="00123FC0"/>
    <w:rsid w:val="00124665"/>
    <w:rsid w:val="00124E12"/>
    <w:rsid w:val="00124F83"/>
    <w:rsid w:val="0012673D"/>
    <w:rsid w:val="001269B8"/>
    <w:rsid w:val="00127099"/>
    <w:rsid w:val="00130783"/>
    <w:rsid w:val="00132B71"/>
    <w:rsid w:val="00133579"/>
    <w:rsid w:val="0013427A"/>
    <w:rsid w:val="001362C2"/>
    <w:rsid w:val="00136955"/>
    <w:rsid w:val="00136E19"/>
    <w:rsid w:val="001371B2"/>
    <w:rsid w:val="00137381"/>
    <w:rsid w:val="00137873"/>
    <w:rsid w:val="00137930"/>
    <w:rsid w:val="00137D78"/>
    <w:rsid w:val="001409A0"/>
    <w:rsid w:val="00140B7C"/>
    <w:rsid w:val="0014126E"/>
    <w:rsid w:val="00141F08"/>
    <w:rsid w:val="00141FF2"/>
    <w:rsid w:val="0014287A"/>
    <w:rsid w:val="00142DE2"/>
    <w:rsid w:val="00144C87"/>
    <w:rsid w:val="001467B1"/>
    <w:rsid w:val="00146DF0"/>
    <w:rsid w:val="00150175"/>
    <w:rsid w:val="001502C8"/>
    <w:rsid w:val="00150B49"/>
    <w:rsid w:val="0015130F"/>
    <w:rsid w:val="00151DC9"/>
    <w:rsid w:val="00152134"/>
    <w:rsid w:val="00153A0F"/>
    <w:rsid w:val="001540E4"/>
    <w:rsid w:val="00154DA4"/>
    <w:rsid w:val="00155464"/>
    <w:rsid w:val="00155BFD"/>
    <w:rsid w:val="00155DBD"/>
    <w:rsid w:val="00156A19"/>
    <w:rsid w:val="00156DC3"/>
    <w:rsid w:val="00157390"/>
    <w:rsid w:val="00160998"/>
    <w:rsid w:val="00160CD6"/>
    <w:rsid w:val="0016163D"/>
    <w:rsid w:val="00161F86"/>
    <w:rsid w:val="0016316A"/>
    <w:rsid w:val="00163E1B"/>
    <w:rsid w:val="00164171"/>
    <w:rsid w:val="00164E58"/>
    <w:rsid w:val="00165033"/>
    <w:rsid w:val="00165B18"/>
    <w:rsid w:val="00166205"/>
    <w:rsid w:val="001670EA"/>
    <w:rsid w:val="001674A0"/>
    <w:rsid w:val="00170A50"/>
    <w:rsid w:val="00171F0C"/>
    <w:rsid w:val="00174FFD"/>
    <w:rsid w:val="001759CA"/>
    <w:rsid w:val="00176316"/>
    <w:rsid w:val="00176F1E"/>
    <w:rsid w:val="0017726A"/>
    <w:rsid w:val="00177D03"/>
    <w:rsid w:val="00177DD3"/>
    <w:rsid w:val="00180278"/>
    <w:rsid w:val="00181296"/>
    <w:rsid w:val="001818A7"/>
    <w:rsid w:val="00181E86"/>
    <w:rsid w:val="00182725"/>
    <w:rsid w:val="001829C8"/>
    <w:rsid w:val="00182CA0"/>
    <w:rsid w:val="00184098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4E5A"/>
    <w:rsid w:val="00195EC5"/>
    <w:rsid w:val="00196BF4"/>
    <w:rsid w:val="001972DA"/>
    <w:rsid w:val="001976AA"/>
    <w:rsid w:val="001A02F6"/>
    <w:rsid w:val="001A15C6"/>
    <w:rsid w:val="001A32B7"/>
    <w:rsid w:val="001A5E19"/>
    <w:rsid w:val="001A67B9"/>
    <w:rsid w:val="001A78C8"/>
    <w:rsid w:val="001B01FA"/>
    <w:rsid w:val="001B0832"/>
    <w:rsid w:val="001B18A7"/>
    <w:rsid w:val="001B21C9"/>
    <w:rsid w:val="001B2762"/>
    <w:rsid w:val="001B2FBF"/>
    <w:rsid w:val="001B3270"/>
    <w:rsid w:val="001B36FC"/>
    <w:rsid w:val="001B41ED"/>
    <w:rsid w:val="001B4607"/>
    <w:rsid w:val="001B480A"/>
    <w:rsid w:val="001B69CA"/>
    <w:rsid w:val="001B7E0C"/>
    <w:rsid w:val="001C0586"/>
    <w:rsid w:val="001C0674"/>
    <w:rsid w:val="001C226F"/>
    <w:rsid w:val="001C2BCC"/>
    <w:rsid w:val="001C52F3"/>
    <w:rsid w:val="001C54B2"/>
    <w:rsid w:val="001C66AC"/>
    <w:rsid w:val="001C6754"/>
    <w:rsid w:val="001C77F0"/>
    <w:rsid w:val="001D04AA"/>
    <w:rsid w:val="001D217E"/>
    <w:rsid w:val="001D2EF5"/>
    <w:rsid w:val="001D46A0"/>
    <w:rsid w:val="001D49D6"/>
    <w:rsid w:val="001D4E22"/>
    <w:rsid w:val="001D7CA4"/>
    <w:rsid w:val="001D7E58"/>
    <w:rsid w:val="001E1CF8"/>
    <w:rsid w:val="001E2AAD"/>
    <w:rsid w:val="001E30A0"/>
    <w:rsid w:val="001E3F75"/>
    <w:rsid w:val="001E4331"/>
    <w:rsid w:val="001E4D4F"/>
    <w:rsid w:val="001E57CF"/>
    <w:rsid w:val="001E5981"/>
    <w:rsid w:val="001E6E74"/>
    <w:rsid w:val="001E74BA"/>
    <w:rsid w:val="001E7587"/>
    <w:rsid w:val="001E7B9F"/>
    <w:rsid w:val="001F01FB"/>
    <w:rsid w:val="001F0658"/>
    <w:rsid w:val="001F0E92"/>
    <w:rsid w:val="001F1569"/>
    <w:rsid w:val="001F1987"/>
    <w:rsid w:val="001F23BD"/>
    <w:rsid w:val="001F27BD"/>
    <w:rsid w:val="001F28AA"/>
    <w:rsid w:val="001F2A5D"/>
    <w:rsid w:val="001F34DA"/>
    <w:rsid w:val="001F4136"/>
    <w:rsid w:val="001F4DAC"/>
    <w:rsid w:val="001F5019"/>
    <w:rsid w:val="001F650F"/>
    <w:rsid w:val="001F67AA"/>
    <w:rsid w:val="001F6DA3"/>
    <w:rsid w:val="001F7599"/>
    <w:rsid w:val="00200E97"/>
    <w:rsid w:val="0020189F"/>
    <w:rsid w:val="002025FC"/>
    <w:rsid w:val="00204B3A"/>
    <w:rsid w:val="0020535A"/>
    <w:rsid w:val="00205642"/>
    <w:rsid w:val="002061BC"/>
    <w:rsid w:val="00206955"/>
    <w:rsid w:val="00207860"/>
    <w:rsid w:val="00210309"/>
    <w:rsid w:val="00212694"/>
    <w:rsid w:val="00212FB8"/>
    <w:rsid w:val="00213709"/>
    <w:rsid w:val="00214400"/>
    <w:rsid w:val="002149AF"/>
    <w:rsid w:val="00214A86"/>
    <w:rsid w:val="00215AAA"/>
    <w:rsid w:val="0021683C"/>
    <w:rsid w:val="00216856"/>
    <w:rsid w:val="002201EA"/>
    <w:rsid w:val="00221985"/>
    <w:rsid w:val="00221EC5"/>
    <w:rsid w:val="00222A7A"/>
    <w:rsid w:val="002234D9"/>
    <w:rsid w:val="00224A2C"/>
    <w:rsid w:val="002256D9"/>
    <w:rsid w:val="00225882"/>
    <w:rsid w:val="00225FFF"/>
    <w:rsid w:val="0022687C"/>
    <w:rsid w:val="002269C0"/>
    <w:rsid w:val="00226FA5"/>
    <w:rsid w:val="00226FC9"/>
    <w:rsid w:val="002272DB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4CC"/>
    <w:rsid w:val="00233D0E"/>
    <w:rsid w:val="002341C3"/>
    <w:rsid w:val="0023487D"/>
    <w:rsid w:val="00236450"/>
    <w:rsid w:val="0023765A"/>
    <w:rsid w:val="00237921"/>
    <w:rsid w:val="00237D27"/>
    <w:rsid w:val="00241311"/>
    <w:rsid w:val="00241F82"/>
    <w:rsid w:val="00242E22"/>
    <w:rsid w:val="0024336B"/>
    <w:rsid w:val="0024424F"/>
    <w:rsid w:val="00244595"/>
    <w:rsid w:val="00244D28"/>
    <w:rsid w:val="00245720"/>
    <w:rsid w:val="00245A6F"/>
    <w:rsid w:val="00245FD5"/>
    <w:rsid w:val="002465E4"/>
    <w:rsid w:val="002477DF"/>
    <w:rsid w:val="002505CA"/>
    <w:rsid w:val="00250E05"/>
    <w:rsid w:val="00250E54"/>
    <w:rsid w:val="00251AD6"/>
    <w:rsid w:val="00252BBC"/>
    <w:rsid w:val="00252C17"/>
    <w:rsid w:val="0025307F"/>
    <w:rsid w:val="002551BD"/>
    <w:rsid w:val="00255F73"/>
    <w:rsid w:val="002568D0"/>
    <w:rsid w:val="00256B73"/>
    <w:rsid w:val="00262661"/>
    <w:rsid w:val="0026299C"/>
    <w:rsid w:val="002632DF"/>
    <w:rsid w:val="0026400A"/>
    <w:rsid w:val="002640BA"/>
    <w:rsid w:val="00264BAA"/>
    <w:rsid w:val="00264CF2"/>
    <w:rsid w:val="00266462"/>
    <w:rsid w:val="00267587"/>
    <w:rsid w:val="00270822"/>
    <w:rsid w:val="00271222"/>
    <w:rsid w:val="00271589"/>
    <w:rsid w:val="00271CF1"/>
    <w:rsid w:val="00273177"/>
    <w:rsid w:val="00273210"/>
    <w:rsid w:val="00275074"/>
    <w:rsid w:val="002758A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88"/>
    <w:rsid w:val="00286AE7"/>
    <w:rsid w:val="0029136E"/>
    <w:rsid w:val="00292399"/>
    <w:rsid w:val="0029294E"/>
    <w:rsid w:val="002930F9"/>
    <w:rsid w:val="00293D90"/>
    <w:rsid w:val="00294445"/>
    <w:rsid w:val="00294733"/>
    <w:rsid w:val="00294B4D"/>
    <w:rsid w:val="00294E53"/>
    <w:rsid w:val="002960D5"/>
    <w:rsid w:val="00296371"/>
    <w:rsid w:val="00297CC6"/>
    <w:rsid w:val="002A1062"/>
    <w:rsid w:val="002A2012"/>
    <w:rsid w:val="002A2413"/>
    <w:rsid w:val="002A2F5E"/>
    <w:rsid w:val="002A352A"/>
    <w:rsid w:val="002A607D"/>
    <w:rsid w:val="002B0878"/>
    <w:rsid w:val="002B132E"/>
    <w:rsid w:val="002B257E"/>
    <w:rsid w:val="002B2813"/>
    <w:rsid w:val="002B2D29"/>
    <w:rsid w:val="002B5DA0"/>
    <w:rsid w:val="002B7212"/>
    <w:rsid w:val="002C06FC"/>
    <w:rsid w:val="002C0C4B"/>
    <w:rsid w:val="002C1062"/>
    <w:rsid w:val="002C1EEA"/>
    <w:rsid w:val="002C2600"/>
    <w:rsid w:val="002C47AD"/>
    <w:rsid w:val="002C6034"/>
    <w:rsid w:val="002C613E"/>
    <w:rsid w:val="002C635B"/>
    <w:rsid w:val="002C7CFF"/>
    <w:rsid w:val="002D067B"/>
    <w:rsid w:val="002D0BC6"/>
    <w:rsid w:val="002D11F7"/>
    <w:rsid w:val="002D17C5"/>
    <w:rsid w:val="002D365F"/>
    <w:rsid w:val="002D406E"/>
    <w:rsid w:val="002D4127"/>
    <w:rsid w:val="002D4791"/>
    <w:rsid w:val="002D5066"/>
    <w:rsid w:val="002D6E49"/>
    <w:rsid w:val="002D7C86"/>
    <w:rsid w:val="002E0692"/>
    <w:rsid w:val="002E1D74"/>
    <w:rsid w:val="002E2943"/>
    <w:rsid w:val="002E2CF1"/>
    <w:rsid w:val="002E34AF"/>
    <w:rsid w:val="002E41AE"/>
    <w:rsid w:val="002E4AAC"/>
    <w:rsid w:val="002E53DE"/>
    <w:rsid w:val="002E563B"/>
    <w:rsid w:val="002E62D2"/>
    <w:rsid w:val="002E74AF"/>
    <w:rsid w:val="002E758C"/>
    <w:rsid w:val="002E7784"/>
    <w:rsid w:val="002F048F"/>
    <w:rsid w:val="002F1038"/>
    <w:rsid w:val="002F1B80"/>
    <w:rsid w:val="002F1CDB"/>
    <w:rsid w:val="002F22FF"/>
    <w:rsid w:val="002F2D8F"/>
    <w:rsid w:val="002F546C"/>
    <w:rsid w:val="002F62CF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2AE8"/>
    <w:rsid w:val="00302BB1"/>
    <w:rsid w:val="00303A23"/>
    <w:rsid w:val="00304210"/>
    <w:rsid w:val="003048D7"/>
    <w:rsid w:val="00304A1B"/>
    <w:rsid w:val="00304AD2"/>
    <w:rsid w:val="003062E6"/>
    <w:rsid w:val="003068B6"/>
    <w:rsid w:val="003071F6"/>
    <w:rsid w:val="00307FE0"/>
    <w:rsid w:val="00310F58"/>
    <w:rsid w:val="00311944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4FD4"/>
    <w:rsid w:val="003254F7"/>
    <w:rsid w:val="00325CCE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817"/>
    <w:rsid w:val="00332B55"/>
    <w:rsid w:val="00335EA8"/>
    <w:rsid w:val="003363DD"/>
    <w:rsid w:val="00336B9B"/>
    <w:rsid w:val="003376DA"/>
    <w:rsid w:val="00340361"/>
    <w:rsid w:val="00340795"/>
    <w:rsid w:val="0034111C"/>
    <w:rsid w:val="0034114A"/>
    <w:rsid w:val="00341E60"/>
    <w:rsid w:val="0034217F"/>
    <w:rsid w:val="003421E0"/>
    <w:rsid w:val="00342AD2"/>
    <w:rsid w:val="00342DBB"/>
    <w:rsid w:val="0034308C"/>
    <w:rsid w:val="00343954"/>
    <w:rsid w:val="0034535E"/>
    <w:rsid w:val="00345405"/>
    <w:rsid w:val="00345DDD"/>
    <w:rsid w:val="00346C1C"/>
    <w:rsid w:val="00346FED"/>
    <w:rsid w:val="0035007F"/>
    <w:rsid w:val="00351E01"/>
    <w:rsid w:val="00352D21"/>
    <w:rsid w:val="0035443D"/>
    <w:rsid w:val="00354FEE"/>
    <w:rsid w:val="003554FB"/>
    <w:rsid w:val="00356275"/>
    <w:rsid w:val="0035645D"/>
    <w:rsid w:val="003569B7"/>
    <w:rsid w:val="00356B54"/>
    <w:rsid w:val="00356C0B"/>
    <w:rsid w:val="00357B9C"/>
    <w:rsid w:val="00361412"/>
    <w:rsid w:val="003615CA"/>
    <w:rsid w:val="00362E7F"/>
    <w:rsid w:val="003642A6"/>
    <w:rsid w:val="003649C1"/>
    <w:rsid w:val="00364C6B"/>
    <w:rsid w:val="00367337"/>
    <w:rsid w:val="00367367"/>
    <w:rsid w:val="00367DA6"/>
    <w:rsid w:val="00367FD8"/>
    <w:rsid w:val="00370B63"/>
    <w:rsid w:val="00370FCC"/>
    <w:rsid w:val="003711AF"/>
    <w:rsid w:val="00371EF8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4968"/>
    <w:rsid w:val="00386053"/>
    <w:rsid w:val="0038771D"/>
    <w:rsid w:val="003908F5"/>
    <w:rsid w:val="00393E44"/>
    <w:rsid w:val="00393F21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2902"/>
    <w:rsid w:val="003C3261"/>
    <w:rsid w:val="003C43D2"/>
    <w:rsid w:val="003C5C41"/>
    <w:rsid w:val="003C7461"/>
    <w:rsid w:val="003D0788"/>
    <w:rsid w:val="003D132A"/>
    <w:rsid w:val="003D1517"/>
    <w:rsid w:val="003D1A6F"/>
    <w:rsid w:val="003D1CEB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09"/>
    <w:rsid w:val="003E1CD1"/>
    <w:rsid w:val="003E1DC2"/>
    <w:rsid w:val="003E2A2D"/>
    <w:rsid w:val="003E2DC3"/>
    <w:rsid w:val="003E3497"/>
    <w:rsid w:val="003E38B8"/>
    <w:rsid w:val="003E3EF9"/>
    <w:rsid w:val="003E521F"/>
    <w:rsid w:val="003E5606"/>
    <w:rsid w:val="003E64A9"/>
    <w:rsid w:val="003E7002"/>
    <w:rsid w:val="003E7905"/>
    <w:rsid w:val="003F0336"/>
    <w:rsid w:val="003F1B56"/>
    <w:rsid w:val="003F2147"/>
    <w:rsid w:val="003F4488"/>
    <w:rsid w:val="003F5547"/>
    <w:rsid w:val="003F5C40"/>
    <w:rsid w:val="003F5C78"/>
    <w:rsid w:val="003F6E12"/>
    <w:rsid w:val="003F75ED"/>
    <w:rsid w:val="004002B7"/>
    <w:rsid w:val="00400F31"/>
    <w:rsid w:val="00404844"/>
    <w:rsid w:val="00406B4D"/>
    <w:rsid w:val="00410559"/>
    <w:rsid w:val="004126BD"/>
    <w:rsid w:val="00413FAB"/>
    <w:rsid w:val="0041443C"/>
    <w:rsid w:val="004154F7"/>
    <w:rsid w:val="00416D44"/>
    <w:rsid w:val="00416EB8"/>
    <w:rsid w:val="004172D6"/>
    <w:rsid w:val="004176FF"/>
    <w:rsid w:val="00421A27"/>
    <w:rsid w:val="00421D0A"/>
    <w:rsid w:val="004238B8"/>
    <w:rsid w:val="004241C5"/>
    <w:rsid w:val="004244AF"/>
    <w:rsid w:val="00424FA7"/>
    <w:rsid w:val="00425397"/>
    <w:rsid w:val="00425D78"/>
    <w:rsid w:val="00426428"/>
    <w:rsid w:val="00426A87"/>
    <w:rsid w:val="004309D8"/>
    <w:rsid w:val="004313D1"/>
    <w:rsid w:val="00431FD5"/>
    <w:rsid w:val="00432110"/>
    <w:rsid w:val="00433EBE"/>
    <w:rsid w:val="00434406"/>
    <w:rsid w:val="00437A1D"/>
    <w:rsid w:val="00440FED"/>
    <w:rsid w:val="00441194"/>
    <w:rsid w:val="00441B0A"/>
    <w:rsid w:val="00441B92"/>
    <w:rsid w:val="00442607"/>
    <w:rsid w:val="00444190"/>
    <w:rsid w:val="0044474B"/>
    <w:rsid w:val="00445F09"/>
    <w:rsid w:val="00445FF7"/>
    <w:rsid w:val="0044633D"/>
    <w:rsid w:val="00450575"/>
    <w:rsid w:val="00453341"/>
    <w:rsid w:val="00453EF8"/>
    <w:rsid w:val="004545C6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810"/>
    <w:rsid w:val="00461210"/>
    <w:rsid w:val="00462490"/>
    <w:rsid w:val="00462A0A"/>
    <w:rsid w:val="00465299"/>
    <w:rsid w:val="00465C91"/>
    <w:rsid w:val="00466223"/>
    <w:rsid w:val="00466A0F"/>
    <w:rsid w:val="0046795B"/>
    <w:rsid w:val="00470341"/>
    <w:rsid w:val="004708C0"/>
    <w:rsid w:val="004715CB"/>
    <w:rsid w:val="00471863"/>
    <w:rsid w:val="004718EA"/>
    <w:rsid w:val="00471A2A"/>
    <w:rsid w:val="00473293"/>
    <w:rsid w:val="00473A14"/>
    <w:rsid w:val="00474CA8"/>
    <w:rsid w:val="00474E43"/>
    <w:rsid w:val="00475A4A"/>
    <w:rsid w:val="0048076D"/>
    <w:rsid w:val="00480F9C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6EC8"/>
    <w:rsid w:val="004874E4"/>
    <w:rsid w:val="00490035"/>
    <w:rsid w:val="00490631"/>
    <w:rsid w:val="0049070D"/>
    <w:rsid w:val="00490885"/>
    <w:rsid w:val="004914A9"/>
    <w:rsid w:val="004916FC"/>
    <w:rsid w:val="00491BE4"/>
    <w:rsid w:val="00491DB2"/>
    <w:rsid w:val="00492877"/>
    <w:rsid w:val="00492B27"/>
    <w:rsid w:val="00494ADF"/>
    <w:rsid w:val="004962A5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6EE8"/>
    <w:rsid w:val="004A71C3"/>
    <w:rsid w:val="004A74D2"/>
    <w:rsid w:val="004A7769"/>
    <w:rsid w:val="004B0DCB"/>
    <w:rsid w:val="004B1484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1C8D"/>
    <w:rsid w:val="004C2669"/>
    <w:rsid w:val="004C365C"/>
    <w:rsid w:val="004C3EC7"/>
    <w:rsid w:val="004C3EEE"/>
    <w:rsid w:val="004C483D"/>
    <w:rsid w:val="004C48F5"/>
    <w:rsid w:val="004C5BCC"/>
    <w:rsid w:val="004C6C7D"/>
    <w:rsid w:val="004C795A"/>
    <w:rsid w:val="004C7F93"/>
    <w:rsid w:val="004D08ED"/>
    <w:rsid w:val="004D26B8"/>
    <w:rsid w:val="004D38C2"/>
    <w:rsid w:val="004D4FBD"/>
    <w:rsid w:val="004D4FC0"/>
    <w:rsid w:val="004D59CA"/>
    <w:rsid w:val="004D6736"/>
    <w:rsid w:val="004D7DA8"/>
    <w:rsid w:val="004E0767"/>
    <w:rsid w:val="004E2892"/>
    <w:rsid w:val="004E362B"/>
    <w:rsid w:val="004E3681"/>
    <w:rsid w:val="004E3D74"/>
    <w:rsid w:val="004E4E87"/>
    <w:rsid w:val="004E784B"/>
    <w:rsid w:val="004E7ED0"/>
    <w:rsid w:val="004F0224"/>
    <w:rsid w:val="004F0DB4"/>
    <w:rsid w:val="004F0E04"/>
    <w:rsid w:val="004F1EBC"/>
    <w:rsid w:val="004F20E8"/>
    <w:rsid w:val="004F2DDD"/>
    <w:rsid w:val="004F3076"/>
    <w:rsid w:val="004F3B71"/>
    <w:rsid w:val="004F4B2F"/>
    <w:rsid w:val="004F5154"/>
    <w:rsid w:val="004F5835"/>
    <w:rsid w:val="004F661C"/>
    <w:rsid w:val="004F6D99"/>
    <w:rsid w:val="004F7070"/>
    <w:rsid w:val="004F7FF6"/>
    <w:rsid w:val="00500572"/>
    <w:rsid w:val="00501304"/>
    <w:rsid w:val="00501425"/>
    <w:rsid w:val="005024E1"/>
    <w:rsid w:val="00502711"/>
    <w:rsid w:val="005036BE"/>
    <w:rsid w:val="00504311"/>
    <w:rsid w:val="0050485C"/>
    <w:rsid w:val="00504AC6"/>
    <w:rsid w:val="0050615B"/>
    <w:rsid w:val="005073F1"/>
    <w:rsid w:val="0051033E"/>
    <w:rsid w:val="00510C5E"/>
    <w:rsid w:val="00511079"/>
    <w:rsid w:val="00511CDF"/>
    <w:rsid w:val="00511DA3"/>
    <w:rsid w:val="0051221F"/>
    <w:rsid w:val="00512829"/>
    <w:rsid w:val="00513839"/>
    <w:rsid w:val="00513B29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D6D"/>
    <w:rsid w:val="00523148"/>
    <w:rsid w:val="00523E75"/>
    <w:rsid w:val="005243E0"/>
    <w:rsid w:val="005256F3"/>
    <w:rsid w:val="00525B2D"/>
    <w:rsid w:val="00525F32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2877"/>
    <w:rsid w:val="005340C9"/>
    <w:rsid w:val="0053449F"/>
    <w:rsid w:val="00535AF7"/>
    <w:rsid w:val="00536B62"/>
    <w:rsid w:val="005375FE"/>
    <w:rsid w:val="00537DE2"/>
    <w:rsid w:val="0054044B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7DC"/>
    <w:rsid w:val="005469F5"/>
    <w:rsid w:val="00547495"/>
    <w:rsid w:val="00550751"/>
    <w:rsid w:val="005518ED"/>
    <w:rsid w:val="00552093"/>
    <w:rsid w:val="00552CF4"/>
    <w:rsid w:val="00553020"/>
    <w:rsid w:val="00554E4B"/>
    <w:rsid w:val="00555F67"/>
    <w:rsid w:val="00556605"/>
    <w:rsid w:val="0055723C"/>
    <w:rsid w:val="005606A4"/>
    <w:rsid w:val="005607B8"/>
    <w:rsid w:val="00560CF5"/>
    <w:rsid w:val="0056272D"/>
    <w:rsid w:val="00562BAB"/>
    <w:rsid w:val="0056308E"/>
    <w:rsid w:val="005638C1"/>
    <w:rsid w:val="0056415C"/>
    <w:rsid w:val="00564957"/>
    <w:rsid w:val="005649BF"/>
    <w:rsid w:val="005650ED"/>
    <w:rsid w:val="00565869"/>
    <w:rsid w:val="00567415"/>
    <w:rsid w:val="00567610"/>
    <w:rsid w:val="0057047A"/>
    <w:rsid w:val="00570C3A"/>
    <w:rsid w:val="00570D9F"/>
    <w:rsid w:val="00571CA8"/>
    <w:rsid w:val="005735AB"/>
    <w:rsid w:val="00574771"/>
    <w:rsid w:val="005758DF"/>
    <w:rsid w:val="00576A4A"/>
    <w:rsid w:val="00580793"/>
    <w:rsid w:val="00581470"/>
    <w:rsid w:val="00581893"/>
    <w:rsid w:val="00582087"/>
    <w:rsid w:val="005831DD"/>
    <w:rsid w:val="00584320"/>
    <w:rsid w:val="0058436F"/>
    <w:rsid w:val="005846A5"/>
    <w:rsid w:val="00585484"/>
    <w:rsid w:val="00587229"/>
    <w:rsid w:val="00587503"/>
    <w:rsid w:val="005877C3"/>
    <w:rsid w:val="00587F7F"/>
    <w:rsid w:val="00590530"/>
    <w:rsid w:val="00590E8D"/>
    <w:rsid w:val="00591511"/>
    <w:rsid w:val="00591DA3"/>
    <w:rsid w:val="00592F00"/>
    <w:rsid w:val="0059331A"/>
    <w:rsid w:val="0059378B"/>
    <w:rsid w:val="00595389"/>
    <w:rsid w:val="00596BBA"/>
    <w:rsid w:val="005972F8"/>
    <w:rsid w:val="005975C4"/>
    <w:rsid w:val="00597ED8"/>
    <w:rsid w:val="005A08F4"/>
    <w:rsid w:val="005A11D4"/>
    <w:rsid w:val="005A2D6D"/>
    <w:rsid w:val="005A34D5"/>
    <w:rsid w:val="005A3E12"/>
    <w:rsid w:val="005A423C"/>
    <w:rsid w:val="005A4904"/>
    <w:rsid w:val="005A4959"/>
    <w:rsid w:val="005A515A"/>
    <w:rsid w:val="005A6BC4"/>
    <w:rsid w:val="005A704D"/>
    <w:rsid w:val="005B1FF6"/>
    <w:rsid w:val="005B2B51"/>
    <w:rsid w:val="005B34D4"/>
    <w:rsid w:val="005B3C6D"/>
    <w:rsid w:val="005B4045"/>
    <w:rsid w:val="005B49A7"/>
    <w:rsid w:val="005B609E"/>
    <w:rsid w:val="005B6DF6"/>
    <w:rsid w:val="005B6EA6"/>
    <w:rsid w:val="005B780E"/>
    <w:rsid w:val="005B7B7D"/>
    <w:rsid w:val="005C0F71"/>
    <w:rsid w:val="005C1948"/>
    <w:rsid w:val="005C245F"/>
    <w:rsid w:val="005C263C"/>
    <w:rsid w:val="005C2679"/>
    <w:rsid w:val="005C3863"/>
    <w:rsid w:val="005C41D4"/>
    <w:rsid w:val="005D0079"/>
    <w:rsid w:val="005D059A"/>
    <w:rsid w:val="005D07C5"/>
    <w:rsid w:val="005D1FF8"/>
    <w:rsid w:val="005D3922"/>
    <w:rsid w:val="005D3AB9"/>
    <w:rsid w:val="005D4302"/>
    <w:rsid w:val="005D430F"/>
    <w:rsid w:val="005D4590"/>
    <w:rsid w:val="005D5A20"/>
    <w:rsid w:val="005D786C"/>
    <w:rsid w:val="005E00E5"/>
    <w:rsid w:val="005E049F"/>
    <w:rsid w:val="005E2388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31CB"/>
    <w:rsid w:val="0061417F"/>
    <w:rsid w:val="00614CD1"/>
    <w:rsid w:val="0061567B"/>
    <w:rsid w:val="0061575B"/>
    <w:rsid w:val="00615BEA"/>
    <w:rsid w:val="00615FB7"/>
    <w:rsid w:val="006176DB"/>
    <w:rsid w:val="0062152A"/>
    <w:rsid w:val="00621E3C"/>
    <w:rsid w:val="00622FCB"/>
    <w:rsid w:val="00623583"/>
    <w:rsid w:val="00624049"/>
    <w:rsid w:val="0062462F"/>
    <w:rsid w:val="00624BA1"/>
    <w:rsid w:val="0062661B"/>
    <w:rsid w:val="0062796B"/>
    <w:rsid w:val="00630118"/>
    <w:rsid w:val="00630959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8B9"/>
    <w:rsid w:val="00650CA1"/>
    <w:rsid w:val="00651854"/>
    <w:rsid w:val="006519F8"/>
    <w:rsid w:val="00653809"/>
    <w:rsid w:val="006539E8"/>
    <w:rsid w:val="006550C0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6025B"/>
    <w:rsid w:val="006611B8"/>
    <w:rsid w:val="006619B0"/>
    <w:rsid w:val="00662012"/>
    <w:rsid w:val="00662543"/>
    <w:rsid w:val="006626D0"/>
    <w:rsid w:val="00663BF2"/>
    <w:rsid w:val="00663EAE"/>
    <w:rsid w:val="00664341"/>
    <w:rsid w:val="00664E8C"/>
    <w:rsid w:val="00665138"/>
    <w:rsid w:val="0066528A"/>
    <w:rsid w:val="00665F7C"/>
    <w:rsid w:val="0066699A"/>
    <w:rsid w:val="00666A92"/>
    <w:rsid w:val="00666DFC"/>
    <w:rsid w:val="00666EBB"/>
    <w:rsid w:val="00667385"/>
    <w:rsid w:val="0066779E"/>
    <w:rsid w:val="0067269D"/>
    <w:rsid w:val="00672988"/>
    <w:rsid w:val="00672C64"/>
    <w:rsid w:val="0067499F"/>
    <w:rsid w:val="00674E6A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39E6"/>
    <w:rsid w:val="00683F93"/>
    <w:rsid w:val="0069011A"/>
    <w:rsid w:val="00690E2E"/>
    <w:rsid w:val="006915D7"/>
    <w:rsid w:val="006927AC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C08C5"/>
    <w:rsid w:val="006C11DD"/>
    <w:rsid w:val="006C1445"/>
    <w:rsid w:val="006C17A2"/>
    <w:rsid w:val="006C3959"/>
    <w:rsid w:val="006C3B36"/>
    <w:rsid w:val="006C43E6"/>
    <w:rsid w:val="006C4FC1"/>
    <w:rsid w:val="006C51A5"/>
    <w:rsid w:val="006C529D"/>
    <w:rsid w:val="006C7CC9"/>
    <w:rsid w:val="006C7D45"/>
    <w:rsid w:val="006D0A81"/>
    <w:rsid w:val="006D0E6B"/>
    <w:rsid w:val="006D1073"/>
    <w:rsid w:val="006D2146"/>
    <w:rsid w:val="006D632E"/>
    <w:rsid w:val="006E01FF"/>
    <w:rsid w:val="006E094A"/>
    <w:rsid w:val="006E12B1"/>
    <w:rsid w:val="006E13D1"/>
    <w:rsid w:val="006E1C1E"/>
    <w:rsid w:val="006E283E"/>
    <w:rsid w:val="006E4D0C"/>
    <w:rsid w:val="006E4D1B"/>
    <w:rsid w:val="006E509A"/>
    <w:rsid w:val="006E5899"/>
    <w:rsid w:val="006E5B78"/>
    <w:rsid w:val="006E6BA3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2579"/>
    <w:rsid w:val="00702D5A"/>
    <w:rsid w:val="00702EF7"/>
    <w:rsid w:val="00703989"/>
    <w:rsid w:val="007042E9"/>
    <w:rsid w:val="007044E2"/>
    <w:rsid w:val="007045DA"/>
    <w:rsid w:val="0071118B"/>
    <w:rsid w:val="007115D2"/>
    <w:rsid w:val="00711E13"/>
    <w:rsid w:val="00712EDA"/>
    <w:rsid w:val="007136D0"/>
    <w:rsid w:val="0071528E"/>
    <w:rsid w:val="007155A9"/>
    <w:rsid w:val="007158E1"/>
    <w:rsid w:val="0071705B"/>
    <w:rsid w:val="0071740A"/>
    <w:rsid w:val="00717966"/>
    <w:rsid w:val="00720505"/>
    <w:rsid w:val="007236A3"/>
    <w:rsid w:val="007239B6"/>
    <w:rsid w:val="0072490A"/>
    <w:rsid w:val="0072517D"/>
    <w:rsid w:val="00726878"/>
    <w:rsid w:val="00727C98"/>
    <w:rsid w:val="00730D02"/>
    <w:rsid w:val="0073124A"/>
    <w:rsid w:val="007317FF"/>
    <w:rsid w:val="00731B79"/>
    <w:rsid w:val="00733893"/>
    <w:rsid w:val="00734A05"/>
    <w:rsid w:val="00735C6F"/>
    <w:rsid w:val="00735F4F"/>
    <w:rsid w:val="007366CF"/>
    <w:rsid w:val="007408D5"/>
    <w:rsid w:val="00741C59"/>
    <w:rsid w:val="00742422"/>
    <w:rsid w:val="00742B44"/>
    <w:rsid w:val="00745540"/>
    <w:rsid w:val="0074655A"/>
    <w:rsid w:val="007469B7"/>
    <w:rsid w:val="00747640"/>
    <w:rsid w:val="00753BB5"/>
    <w:rsid w:val="007547B2"/>
    <w:rsid w:val="0075660B"/>
    <w:rsid w:val="00756832"/>
    <w:rsid w:val="0076266E"/>
    <w:rsid w:val="007626D0"/>
    <w:rsid w:val="007651CA"/>
    <w:rsid w:val="00767519"/>
    <w:rsid w:val="00767EE3"/>
    <w:rsid w:val="007704E1"/>
    <w:rsid w:val="007719F8"/>
    <w:rsid w:val="00772569"/>
    <w:rsid w:val="00772E8C"/>
    <w:rsid w:val="007730D8"/>
    <w:rsid w:val="007736D3"/>
    <w:rsid w:val="00773889"/>
    <w:rsid w:val="00773B54"/>
    <w:rsid w:val="00774502"/>
    <w:rsid w:val="0077500F"/>
    <w:rsid w:val="0077548E"/>
    <w:rsid w:val="0077580E"/>
    <w:rsid w:val="00776388"/>
    <w:rsid w:val="00776CB9"/>
    <w:rsid w:val="00777315"/>
    <w:rsid w:val="0077767A"/>
    <w:rsid w:val="007802E4"/>
    <w:rsid w:val="00780919"/>
    <w:rsid w:val="007826C8"/>
    <w:rsid w:val="00782972"/>
    <w:rsid w:val="00782FD9"/>
    <w:rsid w:val="00784190"/>
    <w:rsid w:val="0078457B"/>
    <w:rsid w:val="00784756"/>
    <w:rsid w:val="0078539D"/>
    <w:rsid w:val="007856C1"/>
    <w:rsid w:val="00786CC4"/>
    <w:rsid w:val="00787051"/>
    <w:rsid w:val="0079018D"/>
    <w:rsid w:val="00791A00"/>
    <w:rsid w:val="00791BF8"/>
    <w:rsid w:val="00791DBA"/>
    <w:rsid w:val="00792CEE"/>
    <w:rsid w:val="00794C56"/>
    <w:rsid w:val="00794E92"/>
    <w:rsid w:val="0079656A"/>
    <w:rsid w:val="00796971"/>
    <w:rsid w:val="00796D86"/>
    <w:rsid w:val="00796F15"/>
    <w:rsid w:val="007A138F"/>
    <w:rsid w:val="007A1640"/>
    <w:rsid w:val="007A18BA"/>
    <w:rsid w:val="007A1A3D"/>
    <w:rsid w:val="007A1D6A"/>
    <w:rsid w:val="007A2559"/>
    <w:rsid w:val="007A36A9"/>
    <w:rsid w:val="007A39DF"/>
    <w:rsid w:val="007A43ED"/>
    <w:rsid w:val="007A4997"/>
    <w:rsid w:val="007A4BDD"/>
    <w:rsid w:val="007A4C98"/>
    <w:rsid w:val="007A72EE"/>
    <w:rsid w:val="007A7A51"/>
    <w:rsid w:val="007B0352"/>
    <w:rsid w:val="007B0397"/>
    <w:rsid w:val="007B056C"/>
    <w:rsid w:val="007B3502"/>
    <w:rsid w:val="007B44ED"/>
    <w:rsid w:val="007B491A"/>
    <w:rsid w:val="007B4E9F"/>
    <w:rsid w:val="007B5370"/>
    <w:rsid w:val="007B5EB5"/>
    <w:rsid w:val="007B61F5"/>
    <w:rsid w:val="007B6335"/>
    <w:rsid w:val="007B63FA"/>
    <w:rsid w:val="007B73B3"/>
    <w:rsid w:val="007B7496"/>
    <w:rsid w:val="007B7AF5"/>
    <w:rsid w:val="007C0802"/>
    <w:rsid w:val="007C12BE"/>
    <w:rsid w:val="007C1B2E"/>
    <w:rsid w:val="007C2739"/>
    <w:rsid w:val="007C4B0F"/>
    <w:rsid w:val="007C4DAD"/>
    <w:rsid w:val="007C4E9F"/>
    <w:rsid w:val="007C501D"/>
    <w:rsid w:val="007C5830"/>
    <w:rsid w:val="007C5DB8"/>
    <w:rsid w:val="007C6CA2"/>
    <w:rsid w:val="007D05B2"/>
    <w:rsid w:val="007D08D9"/>
    <w:rsid w:val="007D0C44"/>
    <w:rsid w:val="007D1972"/>
    <w:rsid w:val="007D1F33"/>
    <w:rsid w:val="007D2146"/>
    <w:rsid w:val="007D24BF"/>
    <w:rsid w:val="007D3307"/>
    <w:rsid w:val="007D33DA"/>
    <w:rsid w:val="007D432A"/>
    <w:rsid w:val="007D5E27"/>
    <w:rsid w:val="007D62FA"/>
    <w:rsid w:val="007D6F64"/>
    <w:rsid w:val="007D7D9D"/>
    <w:rsid w:val="007E25AB"/>
    <w:rsid w:val="007E2C70"/>
    <w:rsid w:val="007E331D"/>
    <w:rsid w:val="007E3C7B"/>
    <w:rsid w:val="007E4345"/>
    <w:rsid w:val="007E5AC2"/>
    <w:rsid w:val="007E6999"/>
    <w:rsid w:val="007E79C5"/>
    <w:rsid w:val="007F0036"/>
    <w:rsid w:val="007F0CDC"/>
    <w:rsid w:val="007F143A"/>
    <w:rsid w:val="007F1618"/>
    <w:rsid w:val="007F2845"/>
    <w:rsid w:val="007F41A0"/>
    <w:rsid w:val="007F43BC"/>
    <w:rsid w:val="007F44D7"/>
    <w:rsid w:val="007F4740"/>
    <w:rsid w:val="007F573F"/>
    <w:rsid w:val="007F5CEB"/>
    <w:rsid w:val="00800229"/>
    <w:rsid w:val="008006C6"/>
    <w:rsid w:val="00800C52"/>
    <w:rsid w:val="00800DC4"/>
    <w:rsid w:val="0080153E"/>
    <w:rsid w:val="0080742D"/>
    <w:rsid w:val="008100AC"/>
    <w:rsid w:val="0081151E"/>
    <w:rsid w:val="00812498"/>
    <w:rsid w:val="0081263E"/>
    <w:rsid w:val="008127E6"/>
    <w:rsid w:val="0081336E"/>
    <w:rsid w:val="00813928"/>
    <w:rsid w:val="00814057"/>
    <w:rsid w:val="00820DC7"/>
    <w:rsid w:val="00820FFB"/>
    <w:rsid w:val="00821698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FB4"/>
    <w:rsid w:val="00836843"/>
    <w:rsid w:val="00836B7A"/>
    <w:rsid w:val="008407D6"/>
    <w:rsid w:val="008409AA"/>
    <w:rsid w:val="00840FB8"/>
    <w:rsid w:val="00842529"/>
    <w:rsid w:val="00843316"/>
    <w:rsid w:val="0084353E"/>
    <w:rsid w:val="00843A7A"/>
    <w:rsid w:val="008447F5"/>
    <w:rsid w:val="00845D44"/>
    <w:rsid w:val="00846292"/>
    <w:rsid w:val="00847885"/>
    <w:rsid w:val="00850413"/>
    <w:rsid w:val="008506E1"/>
    <w:rsid w:val="008515EE"/>
    <w:rsid w:val="008517E9"/>
    <w:rsid w:val="00852740"/>
    <w:rsid w:val="008528D3"/>
    <w:rsid w:val="00853C8B"/>
    <w:rsid w:val="00854553"/>
    <w:rsid w:val="00855B86"/>
    <w:rsid w:val="008565F1"/>
    <w:rsid w:val="00857774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CF"/>
    <w:rsid w:val="00864C8C"/>
    <w:rsid w:val="00865264"/>
    <w:rsid w:val="00866746"/>
    <w:rsid w:val="00866A11"/>
    <w:rsid w:val="00867651"/>
    <w:rsid w:val="00870D04"/>
    <w:rsid w:val="0087121B"/>
    <w:rsid w:val="008714B6"/>
    <w:rsid w:val="008714DB"/>
    <w:rsid w:val="00873D44"/>
    <w:rsid w:val="008743F3"/>
    <w:rsid w:val="0087444A"/>
    <w:rsid w:val="00875139"/>
    <w:rsid w:val="00875410"/>
    <w:rsid w:val="00875659"/>
    <w:rsid w:val="00880783"/>
    <w:rsid w:val="008808D5"/>
    <w:rsid w:val="00880EDF"/>
    <w:rsid w:val="008811FA"/>
    <w:rsid w:val="008818F8"/>
    <w:rsid w:val="00881B9F"/>
    <w:rsid w:val="00881D4F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EDF"/>
    <w:rsid w:val="008876BD"/>
    <w:rsid w:val="00887CEE"/>
    <w:rsid w:val="008908E5"/>
    <w:rsid w:val="00891216"/>
    <w:rsid w:val="008919E2"/>
    <w:rsid w:val="00891F81"/>
    <w:rsid w:val="00894FDC"/>
    <w:rsid w:val="008960BE"/>
    <w:rsid w:val="008A1094"/>
    <w:rsid w:val="008A16F9"/>
    <w:rsid w:val="008A1D3E"/>
    <w:rsid w:val="008A4B16"/>
    <w:rsid w:val="008A4D63"/>
    <w:rsid w:val="008A52D1"/>
    <w:rsid w:val="008A6D62"/>
    <w:rsid w:val="008B069D"/>
    <w:rsid w:val="008B13E9"/>
    <w:rsid w:val="008B3B51"/>
    <w:rsid w:val="008B4057"/>
    <w:rsid w:val="008B40E6"/>
    <w:rsid w:val="008B4145"/>
    <w:rsid w:val="008B4CAC"/>
    <w:rsid w:val="008B5290"/>
    <w:rsid w:val="008B68D1"/>
    <w:rsid w:val="008B6C00"/>
    <w:rsid w:val="008C2B64"/>
    <w:rsid w:val="008C2CFD"/>
    <w:rsid w:val="008C32BD"/>
    <w:rsid w:val="008C3E9C"/>
    <w:rsid w:val="008C4D5E"/>
    <w:rsid w:val="008C57D6"/>
    <w:rsid w:val="008C603A"/>
    <w:rsid w:val="008C71C8"/>
    <w:rsid w:val="008D167D"/>
    <w:rsid w:val="008D261F"/>
    <w:rsid w:val="008D2B53"/>
    <w:rsid w:val="008D3640"/>
    <w:rsid w:val="008D492A"/>
    <w:rsid w:val="008D4B58"/>
    <w:rsid w:val="008D4B8A"/>
    <w:rsid w:val="008D5A2A"/>
    <w:rsid w:val="008D6541"/>
    <w:rsid w:val="008D7D7B"/>
    <w:rsid w:val="008E0F52"/>
    <w:rsid w:val="008E183F"/>
    <w:rsid w:val="008E2316"/>
    <w:rsid w:val="008E26FF"/>
    <w:rsid w:val="008E34BE"/>
    <w:rsid w:val="008E42F4"/>
    <w:rsid w:val="008E5307"/>
    <w:rsid w:val="008E5657"/>
    <w:rsid w:val="008E5E51"/>
    <w:rsid w:val="008E65F2"/>
    <w:rsid w:val="008E721F"/>
    <w:rsid w:val="008E7D63"/>
    <w:rsid w:val="008F00DB"/>
    <w:rsid w:val="008F03E0"/>
    <w:rsid w:val="008F110E"/>
    <w:rsid w:val="008F1264"/>
    <w:rsid w:val="008F47C6"/>
    <w:rsid w:val="008F5948"/>
    <w:rsid w:val="009006A2"/>
    <w:rsid w:val="009007A5"/>
    <w:rsid w:val="0090102B"/>
    <w:rsid w:val="00901448"/>
    <w:rsid w:val="00901CBE"/>
    <w:rsid w:val="00901E29"/>
    <w:rsid w:val="009036BC"/>
    <w:rsid w:val="0090425F"/>
    <w:rsid w:val="009043FF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EC2"/>
    <w:rsid w:val="009213BD"/>
    <w:rsid w:val="00923A93"/>
    <w:rsid w:val="00924627"/>
    <w:rsid w:val="009249EB"/>
    <w:rsid w:val="009250A8"/>
    <w:rsid w:val="009251C8"/>
    <w:rsid w:val="00925BE6"/>
    <w:rsid w:val="00926F61"/>
    <w:rsid w:val="009277A2"/>
    <w:rsid w:val="00927AD1"/>
    <w:rsid w:val="00930879"/>
    <w:rsid w:val="0093123D"/>
    <w:rsid w:val="00933040"/>
    <w:rsid w:val="009330E9"/>
    <w:rsid w:val="00934789"/>
    <w:rsid w:val="00935D15"/>
    <w:rsid w:val="009411FB"/>
    <w:rsid w:val="009414A9"/>
    <w:rsid w:val="00941880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601F"/>
    <w:rsid w:val="00946C4D"/>
    <w:rsid w:val="00950387"/>
    <w:rsid w:val="0095285B"/>
    <w:rsid w:val="00953099"/>
    <w:rsid w:val="00953FE9"/>
    <w:rsid w:val="009544CF"/>
    <w:rsid w:val="0095481C"/>
    <w:rsid w:val="0095569E"/>
    <w:rsid w:val="009567E6"/>
    <w:rsid w:val="00957076"/>
    <w:rsid w:val="00957132"/>
    <w:rsid w:val="009576FD"/>
    <w:rsid w:val="009578EB"/>
    <w:rsid w:val="009578FF"/>
    <w:rsid w:val="00960446"/>
    <w:rsid w:val="009610ED"/>
    <w:rsid w:val="00961A13"/>
    <w:rsid w:val="00961DDB"/>
    <w:rsid w:val="00963085"/>
    <w:rsid w:val="009633BB"/>
    <w:rsid w:val="0096485F"/>
    <w:rsid w:val="00965609"/>
    <w:rsid w:val="00966B46"/>
    <w:rsid w:val="0096726D"/>
    <w:rsid w:val="00967354"/>
    <w:rsid w:val="00971592"/>
    <w:rsid w:val="00971DDF"/>
    <w:rsid w:val="009731D6"/>
    <w:rsid w:val="00974746"/>
    <w:rsid w:val="00974C40"/>
    <w:rsid w:val="00975119"/>
    <w:rsid w:val="00976C1E"/>
    <w:rsid w:val="00976F04"/>
    <w:rsid w:val="009775E9"/>
    <w:rsid w:val="009777F4"/>
    <w:rsid w:val="00977AD8"/>
    <w:rsid w:val="00980A10"/>
    <w:rsid w:val="00981130"/>
    <w:rsid w:val="00983038"/>
    <w:rsid w:val="00983A9E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2851"/>
    <w:rsid w:val="00993853"/>
    <w:rsid w:val="00994D4F"/>
    <w:rsid w:val="00996306"/>
    <w:rsid w:val="00996744"/>
    <w:rsid w:val="009967DA"/>
    <w:rsid w:val="00997CF4"/>
    <w:rsid w:val="009A1169"/>
    <w:rsid w:val="009A1AAC"/>
    <w:rsid w:val="009A3789"/>
    <w:rsid w:val="009A4818"/>
    <w:rsid w:val="009A4860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3338"/>
    <w:rsid w:val="009B345D"/>
    <w:rsid w:val="009B414C"/>
    <w:rsid w:val="009B416C"/>
    <w:rsid w:val="009B5A4D"/>
    <w:rsid w:val="009B7321"/>
    <w:rsid w:val="009B7A72"/>
    <w:rsid w:val="009B7BB8"/>
    <w:rsid w:val="009C126A"/>
    <w:rsid w:val="009C1924"/>
    <w:rsid w:val="009C1D4C"/>
    <w:rsid w:val="009C2227"/>
    <w:rsid w:val="009C2DD2"/>
    <w:rsid w:val="009C3031"/>
    <w:rsid w:val="009C3794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001F"/>
    <w:rsid w:val="009E0F34"/>
    <w:rsid w:val="009E1F7A"/>
    <w:rsid w:val="009E31A3"/>
    <w:rsid w:val="009E3CD1"/>
    <w:rsid w:val="009E5837"/>
    <w:rsid w:val="009E5988"/>
    <w:rsid w:val="009E5AF5"/>
    <w:rsid w:val="009E5EB5"/>
    <w:rsid w:val="009E623F"/>
    <w:rsid w:val="009E71A9"/>
    <w:rsid w:val="009E74F0"/>
    <w:rsid w:val="009F0768"/>
    <w:rsid w:val="009F12F3"/>
    <w:rsid w:val="009F2A71"/>
    <w:rsid w:val="009F7867"/>
    <w:rsid w:val="009F7D66"/>
    <w:rsid w:val="00A00BD2"/>
    <w:rsid w:val="00A00CA5"/>
    <w:rsid w:val="00A00E56"/>
    <w:rsid w:val="00A01748"/>
    <w:rsid w:val="00A027F3"/>
    <w:rsid w:val="00A02FAD"/>
    <w:rsid w:val="00A032A2"/>
    <w:rsid w:val="00A03978"/>
    <w:rsid w:val="00A04782"/>
    <w:rsid w:val="00A05DF3"/>
    <w:rsid w:val="00A05EBB"/>
    <w:rsid w:val="00A06655"/>
    <w:rsid w:val="00A0670C"/>
    <w:rsid w:val="00A06C09"/>
    <w:rsid w:val="00A07E08"/>
    <w:rsid w:val="00A108F6"/>
    <w:rsid w:val="00A12798"/>
    <w:rsid w:val="00A150AB"/>
    <w:rsid w:val="00A153BE"/>
    <w:rsid w:val="00A15DEE"/>
    <w:rsid w:val="00A167B5"/>
    <w:rsid w:val="00A168A6"/>
    <w:rsid w:val="00A16DBE"/>
    <w:rsid w:val="00A17C4F"/>
    <w:rsid w:val="00A20653"/>
    <w:rsid w:val="00A20A39"/>
    <w:rsid w:val="00A23069"/>
    <w:rsid w:val="00A238BD"/>
    <w:rsid w:val="00A243E4"/>
    <w:rsid w:val="00A2459D"/>
    <w:rsid w:val="00A24E23"/>
    <w:rsid w:val="00A25780"/>
    <w:rsid w:val="00A25F05"/>
    <w:rsid w:val="00A272F3"/>
    <w:rsid w:val="00A311AE"/>
    <w:rsid w:val="00A312A6"/>
    <w:rsid w:val="00A3130E"/>
    <w:rsid w:val="00A324CF"/>
    <w:rsid w:val="00A32E8B"/>
    <w:rsid w:val="00A32ED6"/>
    <w:rsid w:val="00A33F9C"/>
    <w:rsid w:val="00A344A5"/>
    <w:rsid w:val="00A346C3"/>
    <w:rsid w:val="00A34A89"/>
    <w:rsid w:val="00A35730"/>
    <w:rsid w:val="00A37134"/>
    <w:rsid w:val="00A37381"/>
    <w:rsid w:val="00A42A88"/>
    <w:rsid w:val="00A42D07"/>
    <w:rsid w:val="00A4393E"/>
    <w:rsid w:val="00A43D85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24F"/>
    <w:rsid w:val="00A51522"/>
    <w:rsid w:val="00A51573"/>
    <w:rsid w:val="00A51A5E"/>
    <w:rsid w:val="00A52895"/>
    <w:rsid w:val="00A53DA0"/>
    <w:rsid w:val="00A56C4B"/>
    <w:rsid w:val="00A5765D"/>
    <w:rsid w:val="00A6046A"/>
    <w:rsid w:val="00A607CB"/>
    <w:rsid w:val="00A60FF0"/>
    <w:rsid w:val="00A60FFE"/>
    <w:rsid w:val="00A6351F"/>
    <w:rsid w:val="00A63EF0"/>
    <w:rsid w:val="00A643E0"/>
    <w:rsid w:val="00A65A70"/>
    <w:rsid w:val="00A66F36"/>
    <w:rsid w:val="00A676D9"/>
    <w:rsid w:val="00A67EFC"/>
    <w:rsid w:val="00A7031E"/>
    <w:rsid w:val="00A70759"/>
    <w:rsid w:val="00A71140"/>
    <w:rsid w:val="00A72B7B"/>
    <w:rsid w:val="00A740E3"/>
    <w:rsid w:val="00A74692"/>
    <w:rsid w:val="00A7618B"/>
    <w:rsid w:val="00A7640B"/>
    <w:rsid w:val="00A7778B"/>
    <w:rsid w:val="00A803BC"/>
    <w:rsid w:val="00A80969"/>
    <w:rsid w:val="00A80C68"/>
    <w:rsid w:val="00A84805"/>
    <w:rsid w:val="00A858C5"/>
    <w:rsid w:val="00A86EA7"/>
    <w:rsid w:val="00A91244"/>
    <w:rsid w:val="00A91AA1"/>
    <w:rsid w:val="00A92776"/>
    <w:rsid w:val="00A93181"/>
    <w:rsid w:val="00A9342C"/>
    <w:rsid w:val="00A938E6"/>
    <w:rsid w:val="00A93CCF"/>
    <w:rsid w:val="00A95BD5"/>
    <w:rsid w:val="00A96F78"/>
    <w:rsid w:val="00A97207"/>
    <w:rsid w:val="00AA0117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3A15"/>
    <w:rsid w:val="00AB3EE7"/>
    <w:rsid w:val="00AB4ECC"/>
    <w:rsid w:val="00AB6601"/>
    <w:rsid w:val="00AB674E"/>
    <w:rsid w:val="00AB6D63"/>
    <w:rsid w:val="00AB6D79"/>
    <w:rsid w:val="00AB6F48"/>
    <w:rsid w:val="00AB7806"/>
    <w:rsid w:val="00AC02C1"/>
    <w:rsid w:val="00AC0AB6"/>
    <w:rsid w:val="00AC0C71"/>
    <w:rsid w:val="00AC10AD"/>
    <w:rsid w:val="00AC1E55"/>
    <w:rsid w:val="00AC429F"/>
    <w:rsid w:val="00AC5F27"/>
    <w:rsid w:val="00AC60B4"/>
    <w:rsid w:val="00AD00C5"/>
    <w:rsid w:val="00AD085F"/>
    <w:rsid w:val="00AD165F"/>
    <w:rsid w:val="00AD2794"/>
    <w:rsid w:val="00AD2DC5"/>
    <w:rsid w:val="00AD3455"/>
    <w:rsid w:val="00AD3CAD"/>
    <w:rsid w:val="00AD61F5"/>
    <w:rsid w:val="00AD69FF"/>
    <w:rsid w:val="00AD6F67"/>
    <w:rsid w:val="00AD702B"/>
    <w:rsid w:val="00AD72E6"/>
    <w:rsid w:val="00AD7311"/>
    <w:rsid w:val="00AD7641"/>
    <w:rsid w:val="00AD7C95"/>
    <w:rsid w:val="00AE0960"/>
    <w:rsid w:val="00AE0A7D"/>
    <w:rsid w:val="00AE1257"/>
    <w:rsid w:val="00AE1498"/>
    <w:rsid w:val="00AE3DE1"/>
    <w:rsid w:val="00AE44AC"/>
    <w:rsid w:val="00AE6E76"/>
    <w:rsid w:val="00AE7527"/>
    <w:rsid w:val="00AF03CF"/>
    <w:rsid w:val="00AF0DB8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D1E"/>
    <w:rsid w:val="00AF5EC6"/>
    <w:rsid w:val="00AF6E8A"/>
    <w:rsid w:val="00AF71D9"/>
    <w:rsid w:val="00AF7213"/>
    <w:rsid w:val="00AF7D92"/>
    <w:rsid w:val="00B011CC"/>
    <w:rsid w:val="00B01A0B"/>
    <w:rsid w:val="00B03340"/>
    <w:rsid w:val="00B04048"/>
    <w:rsid w:val="00B04DA6"/>
    <w:rsid w:val="00B04F3D"/>
    <w:rsid w:val="00B0519F"/>
    <w:rsid w:val="00B056DF"/>
    <w:rsid w:val="00B05702"/>
    <w:rsid w:val="00B05FA6"/>
    <w:rsid w:val="00B0606F"/>
    <w:rsid w:val="00B06835"/>
    <w:rsid w:val="00B06DD9"/>
    <w:rsid w:val="00B07CD6"/>
    <w:rsid w:val="00B07E52"/>
    <w:rsid w:val="00B07F7F"/>
    <w:rsid w:val="00B10010"/>
    <w:rsid w:val="00B11775"/>
    <w:rsid w:val="00B11AFC"/>
    <w:rsid w:val="00B11B81"/>
    <w:rsid w:val="00B123B5"/>
    <w:rsid w:val="00B12660"/>
    <w:rsid w:val="00B1298F"/>
    <w:rsid w:val="00B1302D"/>
    <w:rsid w:val="00B13B77"/>
    <w:rsid w:val="00B149A6"/>
    <w:rsid w:val="00B14DC2"/>
    <w:rsid w:val="00B1513F"/>
    <w:rsid w:val="00B15B31"/>
    <w:rsid w:val="00B15B89"/>
    <w:rsid w:val="00B1746F"/>
    <w:rsid w:val="00B17EA8"/>
    <w:rsid w:val="00B20725"/>
    <w:rsid w:val="00B20B94"/>
    <w:rsid w:val="00B22CD3"/>
    <w:rsid w:val="00B23414"/>
    <w:rsid w:val="00B2506B"/>
    <w:rsid w:val="00B25454"/>
    <w:rsid w:val="00B2628E"/>
    <w:rsid w:val="00B266B0"/>
    <w:rsid w:val="00B26E28"/>
    <w:rsid w:val="00B27044"/>
    <w:rsid w:val="00B27921"/>
    <w:rsid w:val="00B3000E"/>
    <w:rsid w:val="00B30B17"/>
    <w:rsid w:val="00B31787"/>
    <w:rsid w:val="00B326A8"/>
    <w:rsid w:val="00B329EB"/>
    <w:rsid w:val="00B33330"/>
    <w:rsid w:val="00B33508"/>
    <w:rsid w:val="00B3377E"/>
    <w:rsid w:val="00B35BC9"/>
    <w:rsid w:val="00B35DA4"/>
    <w:rsid w:val="00B36B65"/>
    <w:rsid w:val="00B40A96"/>
    <w:rsid w:val="00B4184B"/>
    <w:rsid w:val="00B422A7"/>
    <w:rsid w:val="00B42A32"/>
    <w:rsid w:val="00B42FA6"/>
    <w:rsid w:val="00B43997"/>
    <w:rsid w:val="00B4399E"/>
    <w:rsid w:val="00B43A16"/>
    <w:rsid w:val="00B45C10"/>
    <w:rsid w:val="00B45CE1"/>
    <w:rsid w:val="00B46A75"/>
    <w:rsid w:val="00B46FB7"/>
    <w:rsid w:val="00B500CD"/>
    <w:rsid w:val="00B5091A"/>
    <w:rsid w:val="00B5239C"/>
    <w:rsid w:val="00B52FD2"/>
    <w:rsid w:val="00B53893"/>
    <w:rsid w:val="00B53E5A"/>
    <w:rsid w:val="00B548C2"/>
    <w:rsid w:val="00B55428"/>
    <w:rsid w:val="00B5547E"/>
    <w:rsid w:val="00B55E5C"/>
    <w:rsid w:val="00B570BF"/>
    <w:rsid w:val="00B57144"/>
    <w:rsid w:val="00B5729A"/>
    <w:rsid w:val="00B61188"/>
    <w:rsid w:val="00B63337"/>
    <w:rsid w:val="00B6369F"/>
    <w:rsid w:val="00B639D7"/>
    <w:rsid w:val="00B644CF"/>
    <w:rsid w:val="00B64AA7"/>
    <w:rsid w:val="00B66594"/>
    <w:rsid w:val="00B67805"/>
    <w:rsid w:val="00B70A76"/>
    <w:rsid w:val="00B7113A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77FD9"/>
    <w:rsid w:val="00B80D90"/>
    <w:rsid w:val="00B82537"/>
    <w:rsid w:val="00B82613"/>
    <w:rsid w:val="00B828B5"/>
    <w:rsid w:val="00B83B0D"/>
    <w:rsid w:val="00B84E51"/>
    <w:rsid w:val="00B84E9C"/>
    <w:rsid w:val="00B85522"/>
    <w:rsid w:val="00B869DF"/>
    <w:rsid w:val="00B90E2A"/>
    <w:rsid w:val="00B90F2A"/>
    <w:rsid w:val="00B9198D"/>
    <w:rsid w:val="00B93008"/>
    <w:rsid w:val="00B9406D"/>
    <w:rsid w:val="00B944C0"/>
    <w:rsid w:val="00B94BA7"/>
    <w:rsid w:val="00B94BE9"/>
    <w:rsid w:val="00B94C49"/>
    <w:rsid w:val="00B94E0E"/>
    <w:rsid w:val="00B958AF"/>
    <w:rsid w:val="00B96201"/>
    <w:rsid w:val="00B97CA3"/>
    <w:rsid w:val="00BA143E"/>
    <w:rsid w:val="00BA2E84"/>
    <w:rsid w:val="00BA3479"/>
    <w:rsid w:val="00BA3D7B"/>
    <w:rsid w:val="00BA76A9"/>
    <w:rsid w:val="00BA79A3"/>
    <w:rsid w:val="00BB22A6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570"/>
    <w:rsid w:val="00BC1AD9"/>
    <w:rsid w:val="00BC32E7"/>
    <w:rsid w:val="00BC478E"/>
    <w:rsid w:val="00BC4958"/>
    <w:rsid w:val="00BC58B9"/>
    <w:rsid w:val="00BC61BC"/>
    <w:rsid w:val="00BC6A49"/>
    <w:rsid w:val="00BC746D"/>
    <w:rsid w:val="00BD0E81"/>
    <w:rsid w:val="00BD3E68"/>
    <w:rsid w:val="00BD598A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EC9"/>
    <w:rsid w:val="00BE631E"/>
    <w:rsid w:val="00BE6D38"/>
    <w:rsid w:val="00BE7D8B"/>
    <w:rsid w:val="00BF0BD4"/>
    <w:rsid w:val="00BF0CCF"/>
    <w:rsid w:val="00BF0FC5"/>
    <w:rsid w:val="00BF10BC"/>
    <w:rsid w:val="00BF21AC"/>
    <w:rsid w:val="00BF2964"/>
    <w:rsid w:val="00BF2E53"/>
    <w:rsid w:val="00BF3133"/>
    <w:rsid w:val="00BF3669"/>
    <w:rsid w:val="00BF3C0D"/>
    <w:rsid w:val="00BF711C"/>
    <w:rsid w:val="00BF74BE"/>
    <w:rsid w:val="00BF7C74"/>
    <w:rsid w:val="00C00ED8"/>
    <w:rsid w:val="00C0208F"/>
    <w:rsid w:val="00C02367"/>
    <w:rsid w:val="00C02AE2"/>
    <w:rsid w:val="00C02E65"/>
    <w:rsid w:val="00C03309"/>
    <w:rsid w:val="00C067D5"/>
    <w:rsid w:val="00C072FE"/>
    <w:rsid w:val="00C12E39"/>
    <w:rsid w:val="00C1339A"/>
    <w:rsid w:val="00C13ECA"/>
    <w:rsid w:val="00C14164"/>
    <w:rsid w:val="00C15D8E"/>
    <w:rsid w:val="00C17012"/>
    <w:rsid w:val="00C178FB"/>
    <w:rsid w:val="00C214B4"/>
    <w:rsid w:val="00C22B28"/>
    <w:rsid w:val="00C22B5A"/>
    <w:rsid w:val="00C24077"/>
    <w:rsid w:val="00C257B7"/>
    <w:rsid w:val="00C272E8"/>
    <w:rsid w:val="00C30B12"/>
    <w:rsid w:val="00C311EC"/>
    <w:rsid w:val="00C320C0"/>
    <w:rsid w:val="00C33359"/>
    <w:rsid w:val="00C348D6"/>
    <w:rsid w:val="00C35389"/>
    <w:rsid w:val="00C365E7"/>
    <w:rsid w:val="00C36E34"/>
    <w:rsid w:val="00C37D8B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B7E"/>
    <w:rsid w:val="00C50A4E"/>
    <w:rsid w:val="00C50CE4"/>
    <w:rsid w:val="00C51A73"/>
    <w:rsid w:val="00C520B1"/>
    <w:rsid w:val="00C522D6"/>
    <w:rsid w:val="00C53BBB"/>
    <w:rsid w:val="00C54020"/>
    <w:rsid w:val="00C5406F"/>
    <w:rsid w:val="00C545C5"/>
    <w:rsid w:val="00C55566"/>
    <w:rsid w:val="00C60237"/>
    <w:rsid w:val="00C6038F"/>
    <w:rsid w:val="00C61D4B"/>
    <w:rsid w:val="00C62B0A"/>
    <w:rsid w:val="00C63F08"/>
    <w:rsid w:val="00C640FE"/>
    <w:rsid w:val="00C6528C"/>
    <w:rsid w:val="00C655E5"/>
    <w:rsid w:val="00C661E8"/>
    <w:rsid w:val="00C6648F"/>
    <w:rsid w:val="00C70084"/>
    <w:rsid w:val="00C70C3C"/>
    <w:rsid w:val="00C7235B"/>
    <w:rsid w:val="00C72E18"/>
    <w:rsid w:val="00C731AD"/>
    <w:rsid w:val="00C73553"/>
    <w:rsid w:val="00C7380B"/>
    <w:rsid w:val="00C74421"/>
    <w:rsid w:val="00C7542D"/>
    <w:rsid w:val="00C75F2F"/>
    <w:rsid w:val="00C75FEE"/>
    <w:rsid w:val="00C76F1D"/>
    <w:rsid w:val="00C77202"/>
    <w:rsid w:val="00C77D26"/>
    <w:rsid w:val="00C80BDF"/>
    <w:rsid w:val="00C83E64"/>
    <w:rsid w:val="00C84D39"/>
    <w:rsid w:val="00C85277"/>
    <w:rsid w:val="00C8562B"/>
    <w:rsid w:val="00C85B9D"/>
    <w:rsid w:val="00C85D76"/>
    <w:rsid w:val="00C869A3"/>
    <w:rsid w:val="00C873AC"/>
    <w:rsid w:val="00C906C6"/>
    <w:rsid w:val="00C90B0D"/>
    <w:rsid w:val="00C93462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26CE"/>
    <w:rsid w:val="00CA391D"/>
    <w:rsid w:val="00CA3ACD"/>
    <w:rsid w:val="00CA4507"/>
    <w:rsid w:val="00CA4F8B"/>
    <w:rsid w:val="00CA519F"/>
    <w:rsid w:val="00CA71A5"/>
    <w:rsid w:val="00CB0716"/>
    <w:rsid w:val="00CB09DA"/>
    <w:rsid w:val="00CB0BD9"/>
    <w:rsid w:val="00CB1CAC"/>
    <w:rsid w:val="00CB1D87"/>
    <w:rsid w:val="00CB1DE8"/>
    <w:rsid w:val="00CB1E3B"/>
    <w:rsid w:val="00CB1F1D"/>
    <w:rsid w:val="00CB3B61"/>
    <w:rsid w:val="00CB4212"/>
    <w:rsid w:val="00CB600D"/>
    <w:rsid w:val="00CB646D"/>
    <w:rsid w:val="00CB6F29"/>
    <w:rsid w:val="00CB71F8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75DE"/>
    <w:rsid w:val="00CD078F"/>
    <w:rsid w:val="00CD121E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A8A"/>
    <w:rsid w:val="00CE6F0F"/>
    <w:rsid w:val="00CE6F23"/>
    <w:rsid w:val="00CE7C7C"/>
    <w:rsid w:val="00CF002F"/>
    <w:rsid w:val="00CF0246"/>
    <w:rsid w:val="00CF0C02"/>
    <w:rsid w:val="00CF1899"/>
    <w:rsid w:val="00CF2157"/>
    <w:rsid w:val="00CF2483"/>
    <w:rsid w:val="00CF24E2"/>
    <w:rsid w:val="00CF393D"/>
    <w:rsid w:val="00CF4ABD"/>
    <w:rsid w:val="00CF4BC8"/>
    <w:rsid w:val="00CF5A53"/>
    <w:rsid w:val="00CF5D28"/>
    <w:rsid w:val="00CF68CF"/>
    <w:rsid w:val="00CF6942"/>
    <w:rsid w:val="00CF69A1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74AA"/>
    <w:rsid w:val="00D07D93"/>
    <w:rsid w:val="00D112E1"/>
    <w:rsid w:val="00D1144C"/>
    <w:rsid w:val="00D12325"/>
    <w:rsid w:val="00D14487"/>
    <w:rsid w:val="00D15E7E"/>
    <w:rsid w:val="00D162EF"/>
    <w:rsid w:val="00D17F03"/>
    <w:rsid w:val="00D20016"/>
    <w:rsid w:val="00D207A7"/>
    <w:rsid w:val="00D20CD6"/>
    <w:rsid w:val="00D20E00"/>
    <w:rsid w:val="00D21A81"/>
    <w:rsid w:val="00D21DBE"/>
    <w:rsid w:val="00D2279F"/>
    <w:rsid w:val="00D22907"/>
    <w:rsid w:val="00D22AF1"/>
    <w:rsid w:val="00D22E93"/>
    <w:rsid w:val="00D242DA"/>
    <w:rsid w:val="00D26448"/>
    <w:rsid w:val="00D264CE"/>
    <w:rsid w:val="00D26670"/>
    <w:rsid w:val="00D27137"/>
    <w:rsid w:val="00D275CA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76B1"/>
    <w:rsid w:val="00D376F7"/>
    <w:rsid w:val="00D41004"/>
    <w:rsid w:val="00D42240"/>
    <w:rsid w:val="00D427C3"/>
    <w:rsid w:val="00D42EB8"/>
    <w:rsid w:val="00D44922"/>
    <w:rsid w:val="00D44932"/>
    <w:rsid w:val="00D46111"/>
    <w:rsid w:val="00D47953"/>
    <w:rsid w:val="00D47C16"/>
    <w:rsid w:val="00D502AF"/>
    <w:rsid w:val="00D503C5"/>
    <w:rsid w:val="00D50709"/>
    <w:rsid w:val="00D50764"/>
    <w:rsid w:val="00D50C12"/>
    <w:rsid w:val="00D518FF"/>
    <w:rsid w:val="00D51A77"/>
    <w:rsid w:val="00D52751"/>
    <w:rsid w:val="00D53010"/>
    <w:rsid w:val="00D5354F"/>
    <w:rsid w:val="00D53649"/>
    <w:rsid w:val="00D53830"/>
    <w:rsid w:val="00D54695"/>
    <w:rsid w:val="00D54FB3"/>
    <w:rsid w:val="00D55889"/>
    <w:rsid w:val="00D56B5F"/>
    <w:rsid w:val="00D57A3F"/>
    <w:rsid w:val="00D57AF0"/>
    <w:rsid w:val="00D57DCF"/>
    <w:rsid w:val="00D60289"/>
    <w:rsid w:val="00D60D47"/>
    <w:rsid w:val="00D61FC2"/>
    <w:rsid w:val="00D62ECD"/>
    <w:rsid w:val="00D630F6"/>
    <w:rsid w:val="00D64426"/>
    <w:rsid w:val="00D645A3"/>
    <w:rsid w:val="00D65D78"/>
    <w:rsid w:val="00D664F0"/>
    <w:rsid w:val="00D67BC5"/>
    <w:rsid w:val="00D7021B"/>
    <w:rsid w:val="00D7073E"/>
    <w:rsid w:val="00D70D33"/>
    <w:rsid w:val="00D71749"/>
    <w:rsid w:val="00D720EE"/>
    <w:rsid w:val="00D73077"/>
    <w:rsid w:val="00D736A2"/>
    <w:rsid w:val="00D73C57"/>
    <w:rsid w:val="00D742FF"/>
    <w:rsid w:val="00D754C4"/>
    <w:rsid w:val="00D758B3"/>
    <w:rsid w:val="00D76ADC"/>
    <w:rsid w:val="00D77413"/>
    <w:rsid w:val="00D80831"/>
    <w:rsid w:val="00D80F4C"/>
    <w:rsid w:val="00D81F10"/>
    <w:rsid w:val="00D8201E"/>
    <w:rsid w:val="00D82E0A"/>
    <w:rsid w:val="00D84A57"/>
    <w:rsid w:val="00D84C3B"/>
    <w:rsid w:val="00D854AC"/>
    <w:rsid w:val="00D874DF"/>
    <w:rsid w:val="00D8764A"/>
    <w:rsid w:val="00D87A12"/>
    <w:rsid w:val="00D90C06"/>
    <w:rsid w:val="00D918F4"/>
    <w:rsid w:val="00D930E1"/>
    <w:rsid w:val="00D9415C"/>
    <w:rsid w:val="00D942CC"/>
    <w:rsid w:val="00D94ADE"/>
    <w:rsid w:val="00D94D87"/>
    <w:rsid w:val="00D962DC"/>
    <w:rsid w:val="00D96E0A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1A79"/>
    <w:rsid w:val="00DC23A1"/>
    <w:rsid w:val="00DC2917"/>
    <w:rsid w:val="00DC2CCF"/>
    <w:rsid w:val="00DC3A9D"/>
    <w:rsid w:val="00DC3FF5"/>
    <w:rsid w:val="00DC48E1"/>
    <w:rsid w:val="00DC6C1E"/>
    <w:rsid w:val="00DC708C"/>
    <w:rsid w:val="00DC7951"/>
    <w:rsid w:val="00DD0F95"/>
    <w:rsid w:val="00DD1C4B"/>
    <w:rsid w:val="00DD1F7B"/>
    <w:rsid w:val="00DD229E"/>
    <w:rsid w:val="00DD3029"/>
    <w:rsid w:val="00DD44C7"/>
    <w:rsid w:val="00DD4AFD"/>
    <w:rsid w:val="00DD55E0"/>
    <w:rsid w:val="00DD5E12"/>
    <w:rsid w:val="00DD6A61"/>
    <w:rsid w:val="00DD7D27"/>
    <w:rsid w:val="00DE0C66"/>
    <w:rsid w:val="00DE1904"/>
    <w:rsid w:val="00DE2589"/>
    <w:rsid w:val="00DE3202"/>
    <w:rsid w:val="00DE3DBB"/>
    <w:rsid w:val="00DE43A2"/>
    <w:rsid w:val="00DE4A74"/>
    <w:rsid w:val="00DE4B05"/>
    <w:rsid w:val="00DE541C"/>
    <w:rsid w:val="00DE5F40"/>
    <w:rsid w:val="00DE737B"/>
    <w:rsid w:val="00DF0587"/>
    <w:rsid w:val="00DF100B"/>
    <w:rsid w:val="00DF23CA"/>
    <w:rsid w:val="00DF2929"/>
    <w:rsid w:val="00DF2ED3"/>
    <w:rsid w:val="00DF3B76"/>
    <w:rsid w:val="00DF4359"/>
    <w:rsid w:val="00DF4D53"/>
    <w:rsid w:val="00DF4FA9"/>
    <w:rsid w:val="00DF573B"/>
    <w:rsid w:val="00DF6773"/>
    <w:rsid w:val="00DF6E3F"/>
    <w:rsid w:val="00DF7742"/>
    <w:rsid w:val="00DF7751"/>
    <w:rsid w:val="00E0087D"/>
    <w:rsid w:val="00E031BB"/>
    <w:rsid w:val="00E0424A"/>
    <w:rsid w:val="00E0520E"/>
    <w:rsid w:val="00E0576C"/>
    <w:rsid w:val="00E0626B"/>
    <w:rsid w:val="00E068BC"/>
    <w:rsid w:val="00E073F0"/>
    <w:rsid w:val="00E07E4D"/>
    <w:rsid w:val="00E10761"/>
    <w:rsid w:val="00E108E4"/>
    <w:rsid w:val="00E11D7A"/>
    <w:rsid w:val="00E11EEB"/>
    <w:rsid w:val="00E128F2"/>
    <w:rsid w:val="00E1377B"/>
    <w:rsid w:val="00E13883"/>
    <w:rsid w:val="00E13EE4"/>
    <w:rsid w:val="00E13F64"/>
    <w:rsid w:val="00E16463"/>
    <w:rsid w:val="00E20921"/>
    <w:rsid w:val="00E20AD3"/>
    <w:rsid w:val="00E20CCC"/>
    <w:rsid w:val="00E239D1"/>
    <w:rsid w:val="00E26727"/>
    <w:rsid w:val="00E26970"/>
    <w:rsid w:val="00E27791"/>
    <w:rsid w:val="00E30F2D"/>
    <w:rsid w:val="00E313D4"/>
    <w:rsid w:val="00E3197F"/>
    <w:rsid w:val="00E319DB"/>
    <w:rsid w:val="00E31AFC"/>
    <w:rsid w:val="00E33B0B"/>
    <w:rsid w:val="00E3409E"/>
    <w:rsid w:val="00E34F76"/>
    <w:rsid w:val="00E36893"/>
    <w:rsid w:val="00E3700A"/>
    <w:rsid w:val="00E372D9"/>
    <w:rsid w:val="00E37BE5"/>
    <w:rsid w:val="00E41A27"/>
    <w:rsid w:val="00E4285A"/>
    <w:rsid w:val="00E430C7"/>
    <w:rsid w:val="00E44685"/>
    <w:rsid w:val="00E45832"/>
    <w:rsid w:val="00E4608B"/>
    <w:rsid w:val="00E469B2"/>
    <w:rsid w:val="00E47767"/>
    <w:rsid w:val="00E501D3"/>
    <w:rsid w:val="00E53A01"/>
    <w:rsid w:val="00E54961"/>
    <w:rsid w:val="00E564C4"/>
    <w:rsid w:val="00E567C9"/>
    <w:rsid w:val="00E57446"/>
    <w:rsid w:val="00E604C4"/>
    <w:rsid w:val="00E60809"/>
    <w:rsid w:val="00E60991"/>
    <w:rsid w:val="00E60BEA"/>
    <w:rsid w:val="00E61300"/>
    <w:rsid w:val="00E614F2"/>
    <w:rsid w:val="00E635B9"/>
    <w:rsid w:val="00E641F4"/>
    <w:rsid w:val="00E65D15"/>
    <w:rsid w:val="00E66C49"/>
    <w:rsid w:val="00E67EE5"/>
    <w:rsid w:val="00E7013A"/>
    <w:rsid w:val="00E74F5D"/>
    <w:rsid w:val="00E76034"/>
    <w:rsid w:val="00E769A9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34D6"/>
    <w:rsid w:val="00E843B5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46A6"/>
    <w:rsid w:val="00E947E4"/>
    <w:rsid w:val="00E94C9F"/>
    <w:rsid w:val="00E95564"/>
    <w:rsid w:val="00E95AAD"/>
    <w:rsid w:val="00E96A29"/>
    <w:rsid w:val="00E96B28"/>
    <w:rsid w:val="00E96FE6"/>
    <w:rsid w:val="00E97477"/>
    <w:rsid w:val="00E97652"/>
    <w:rsid w:val="00E9765F"/>
    <w:rsid w:val="00EA0A5C"/>
    <w:rsid w:val="00EA0AD2"/>
    <w:rsid w:val="00EA0CF0"/>
    <w:rsid w:val="00EA19DC"/>
    <w:rsid w:val="00EA1D43"/>
    <w:rsid w:val="00EA20B0"/>
    <w:rsid w:val="00EA4A9D"/>
    <w:rsid w:val="00EA4EC9"/>
    <w:rsid w:val="00EA5E0F"/>
    <w:rsid w:val="00EA67DA"/>
    <w:rsid w:val="00EA6FE4"/>
    <w:rsid w:val="00EA7723"/>
    <w:rsid w:val="00EA7F4C"/>
    <w:rsid w:val="00EB1D47"/>
    <w:rsid w:val="00EB2146"/>
    <w:rsid w:val="00EB2317"/>
    <w:rsid w:val="00EB279B"/>
    <w:rsid w:val="00EB2ABB"/>
    <w:rsid w:val="00EB3631"/>
    <w:rsid w:val="00EB55CA"/>
    <w:rsid w:val="00EB584C"/>
    <w:rsid w:val="00EB5D88"/>
    <w:rsid w:val="00EB7307"/>
    <w:rsid w:val="00EC14B0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6D57"/>
    <w:rsid w:val="00EC745E"/>
    <w:rsid w:val="00EC7EAF"/>
    <w:rsid w:val="00ED1759"/>
    <w:rsid w:val="00ED27C3"/>
    <w:rsid w:val="00ED33AE"/>
    <w:rsid w:val="00ED3775"/>
    <w:rsid w:val="00ED427D"/>
    <w:rsid w:val="00ED4A6D"/>
    <w:rsid w:val="00ED61E6"/>
    <w:rsid w:val="00ED6D4A"/>
    <w:rsid w:val="00ED6E42"/>
    <w:rsid w:val="00ED738C"/>
    <w:rsid w:val="00ED7918"/>
    <w:rsid w:val="00ED7FD3"/>
    <w:rsid w:val="00EE078B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6091"/>
    <w:rsid w:val="00EF614C"/>
    <w:rsid w:val="00F0030E"/>
    <w:rsid w:val="00F00405"/>
    <w:rsid w:val="00F00CD1"/>
    <w:rsid w:val="00F01E6B"/>
    <w:rsid w:val="00F0241C"/>
    <w:rsid w:val="00F029B8"/>
    <w:rsid w:val="00F04091"/>
    <w:rsid w:val="00F05759"/>
    <w:rsid w:val="00F10CB9"/>
    <w:rsid w:val="00F110D5"/>
    <w:rsid w:val="00F12351"/>
    <w:rsid w:val="00F16739"/>
    <w:rsid w:val="00F16DE2"/>
    <w:rsid w:val="00F17C5F"/>
    <w:rsid w:val="00F200EF"/>
    <w:rsid w:val="00F2052B"/>
    <w:rsid w:val="00F210C7"/>
    <w:rsid w:val="00F213FF"/>
    <w:rsid w:val="00F221B1"/>
    <w:rsid w:val="00F2260F"/>
    <w:rsid w:val="00F242AD"/>
    <w:rsid w:val="00F247F2"/>
    <w:rsid w:val="00F252A8"/>
    <w:rsid w:val="00F2608D"/>
    <w:rsid w:val="00F2619B"/>
    <w:rsid w:val="00F265F7"/>
    <w:rsid w:val="00F266DF"/>
    <w:rsid w:val="00F27A9C"/>
    <w:rsid w:val="00F27C15"/>
    <w:rsid w:val="00F27FA6"/>
    <w:rsid w:val="00F30B70"/>
    <w:rsid w:val="00F30C74"/>
    <w:rsid w:val="00F321E4"/>
    <w:rsid w:val="00F33DC8"/>
    <w:rsid w:val="00F34350"/>
    <w:rsid w:val="00F34444"/>
    <w:rsid w:val="00F34F36"/>
    <w:rsid w:val="00F360A6"/>
    <w:rsid w:val="00F36F33"/>
    <w:rsid w:val="00F4065A"/>
    <w:rsid w:val="00F40D83"/>
    <w:rsid w:val="00F40F19"/>
    <w:rsid w:val="00F4275C"/>
    <w:rsid w:val="00F450A9"/>
    <w:rsid w:val="00F4516E"/>
    <w:rsid w:val="00F45693"/>
    <w:rsid w:val="00F47983"/>
    <w:rsid w:val="00F47C8B"/>
    <w:rsid w:val="00F506DF"/>
    <w:rsid w:val="00F51F04"/>
    <w:rsid w:val="00F52339"/>
    <w:rsid w:val="00F5277A"/>
    <w:rsid w:val="00F532E8"/>
    <w:rsid w:val="00F537FF"/>
    <w:rsid w:val="00F54405"/>
    <w:rsid w:val="00F560FE"/>
    <w:rsid w:val="00F5669F"/>
    <w:rsid w:val="00F5681C"/>
    <w:rsid w:val="00F605B6"/>
    <w:rsid w:val="00F6111C"/>
    <w:rsid w:val="00F613EC"/>
    <w:rsid w:val="00F614C0"/>
    <w:rsid w:val="00F61647"/>
    <w:rsid w:val="00F61718"/>
    <w:rsid w:val="00F61F5F"/>
    <w:rsid w:val="00F64519"/>
    <w:rsid w:val="00F64D5B"/>
    <w:rsid w:val="00F657CF"/>
    <w:rsid w:val="00F66A00"/>
    <w:rsid w:val="00F713A3"/>
    <w:rsid w:val="00F719B0"/>
    <w:rsid w:val="00F71A8F"/>
    <w:rsid w:val="00F73E5A"/>
    <w:rsid w:val="00F75330"/>
    <w:rsid w:val="00F76410"/>
    <w:rsid w:val="00F76BD9"/>
    <w:rsid w:val="00F80318"/>
    <w:rsid w:val="00F80703"/>
    <w:rsid w:val="00F80948"/>
    <w:rsid w:val="00F80A7F"/>
    <w:rsid w:val="00F81387"/>
    <w:rsid w:val="00F81E3D"/>
    <w:rsid w:val="00F8214F"/>
    <w:rsid w:val="00F822E3"/>
    <w:rsid w:val="00F82866"/>
    <w:rsid w:val="00F84421"/>
    <w:rsid w:val="00F8449B"/>
    <w:rsid w:val="00F84D8D"/>
    <w:rsid w:val="00F85691"/>
    <w:rsid w:val="00F87032"/>
    <w:rsid w:val="00F87094"/>
    <w:rsid w:val="00F87AB3"/>
    <w:rsid w:val="00F913DC"/>
    <w:rsid w:val="00F917FE"/>
    <w:rsid w:val="00F91DDA"/>
    <w:rsid w:val="00F9237F"/>
    <w:rsid w:val="00F93646"/>
    <w:rsid w:val="00F9397A"/>
    <w:rsid w:val="00F93A37"/>
    <w:rsid w:val="00F94182"/>
    <w:rsid w:val="00F944D9"/>
    <w:rsid w:val="00F94DB3"/>
    <w:rsid w:val="00F9606C"/>
    <w:rsid w:val="00F96500"/>
    <w:rsid w:val="00FA145C"/>
    <w:rsid w:val="00FA2C70"/>
    <w:rsid w:val="00FA3F80"/>
    <w:rsid w:val="00FA413A"/>
    <w:rsid w:val="00FA4144"/>
    <w:rsid w:val="00FA4DDF"/>
    <w:rsid w:val="00FA68DC"/>
    <w:rsid w:val="00FA6E7F"/>
    <w:rsid w:val="00FA7114"/>
    <w:rsid w:val="00FA73C0"/>
    <w:rsid w:val="00FB0553"/>
    <w:rsid w:val="00FB0826"/>
    <w:rsid w:val="00FB2379"/>
    <w:rsid w:val="00FB31C3"/>
    <w:rsid w:val="00FB4A7A"/>
    <w:rsid w:val="00FB4B8A"/>
    <w:rsid w:val="00FB5152"/>
    <w:rsid w:val="00FB59FD"/>
    <w:rsid w:val="00FB680E"/>
    <w:rsid w:val="00FC0065"/>
    <w:rsid w:val="00FC3AEE"/>
    <w:rsid w:val="00FC56FA"/>
    <w:rsid w:val="00FC6238"/>
    <w:rsid w:val="00FC78AD"/>
    <w:rsid w:val="00FD0D70"/>
    <w:rsid w:val="00FD1E00"/>
    <w:rsid w:val="00FD22EB"/>
    <w:rsid w:val="00FD33FC"/>
    <w:rsid w:val="00FD3730"/>
    <w:rsid w:val="00FD38CC"/>
    <w:rsid w:val="00FD3A9B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2F15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16F2"/>
    <w:rsid w:val="00FF17AA"/>
    <w:rsid w:val="00FF1D24"/>
    <w:rsid w:val="00FF2B42"/>
    <w:rsid w:val="00FF3B7F"/>
    <w:rsid w:val="00FF6822"/>
    <w:rsid w:val="00FF73D0"/>
    <w:rsid w:val="00FF7D43"/>
    <w:rsid w:val="088190D0"/>
    <w:rsid w:val="0FDC08DB"/>
    <w:rsid w:val="14D5A090"/>
    <w:rsid w:val="17124F94"/>
    <w:rsid w:val="1A928BB7"/>
    <w:rsid w:val="1CEFF1BD"/>
    <w:rsid w:val="34B8A9D4"/>
    <w:rsid w:val="4EBEF9C7"/>
    <w:rsid w:val="50F6EDAA"/>
    <w:rsid w:val="6BED8D6C"/>
    <w:rsid w:val="6ED72757"/>
    <w:rsid w:val="7193A0B0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character" w:customStyle="1" w:styleId="B1Char1">
    <w:name w:val="B1 Char1"/>
    <w:rsid w:val="002505C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5AIRPNAIUNRU-1830940522-3170</_dlc_DocId>
    <_dlc_DocIdUrl xmlns="71c5aaf6-e6ce-465b-b873-5148d2a4c105">
      <Url>https://nokia.sharepoint.com/sites/c5g/5gradio/_layouts/15/DocIdRedir.aspx?ID=5AIRPNAIUNRU-1830940522-3170</Url>
      <Description>5AIRPNAIUNRU-1830940522-3170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4F7740C-DF62-4AAD-B715-DD7A42552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E77E09-8043-4646-95C3-6539805A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Lunttila, Timo (Nokia - FI/Espoo)</cp:lastModifiedBy>
  <cp:revision>3</cp:revision>
  <cp:lastPrinted>2016-06-20T11:35:00Z</cp:lastPrinted>
  <dcterms:created xsi:type="dcterms:W3CDTF">2018-05-11T11:23:00Z</dcterms:created>
  <dcterms:modified xsi:type="dcterms:W3CDTF">2018-05-11T19:02:00Z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6aef989a-626d-47c0-970e-f546968e64fa</vt:lpwstr>
  </property>
  <property fmtid="{D5CDD505-2E9C-101B-9397-08002B2CF9AE}" pid="8" name="MSIP_Label_b1aa2129-79ec-42c0-bfac-e5b7a0374572_Enabled">
    <vt:lpwstr>False</vt:lpwstr>
  </property>
  <property fmtid="{D5CDD505-2E9C-101B-9397-08002B2CF9AE}" pid="9" name="MSIP_Label_b1aa2129-79ec-42c0-bfac-e5b7a0374572_SiteId">
    <vt:lpwstr>5d471751-9675-428d-917b-70f44f9630b0</vt:lpwstr>
  </property>
  <property fmtid="{D5CDD505-2E9C-101B-9397-08002B2CF9AE}" pid="10" name="MSIP_Label_b1aa2129-79ec-42c0-bfac-e5b7a0374572_Owner">
    <vt:lpwstr>timo.lunttila@nokia.com</vt:lpwstr>
  </property>
  <property fmtid="{D5CDD505-2E9C-101B-9397-08002B2CF9AE}" pid="11" name="MSIP_Label_b1aa2129-79ec-42c0-bfac-e5b7a0374572_SetDate">
    <vt:lpwstr>2018-04-03T15:48:19.8993400+03:00</vt:lpwstr>
  </property>
  <property fmtid="{D5CDD505-2E9C-101B-9397-08002B2CF9AE}" pid="12" name="MSIP_Label_b1aa2129-79ec-42c0-bfac-e5b7a0374572_Name">
    <vt:lpwstr>Public</vt:lpwstr>
  </property>
  <property fmtid="{D5CDD505-2E9C-101B-9397-08002B2CF9AE}" pid="13" name="MSIP_Label_b1aa2129-79ec-42c0-bfac-e5b7a0374572_Application">
    <vt:lpwstr>Microsoft Azure Information Protection</vt:lpwstr>
  </property>
  <property fmtid="{D5CDD505-2E9C-101B-9397-08002B2CF9AE}" pid="14" name="MSIP_Label_b1aa2129-79ec-42c0-bfac-e5b7a0374572_Extended_MSFT_Method">
    <vt:lpwstr>Manual</vt:lpwstr>
  </property>
  <property fmtid="{D5CDD505-2E9C-101B-9397-08002B2CF9AE}" pid="15" name="Sensitivity">
    <vt:lpwstr/>
  </property>
</Properties>
</file>